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127F7D" w:rsidR="001E41F3" w:rsidRDefault="003A73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r w:rsidR="00DA1C0B" w:rsidRPr="00DA1C0B">
        <w:rPr>
          <w:b/>
          <w:i/>
          <w:noProof/>
          <w:sz w:val="28"/>
        </w:rPr>
        <w:t>S2-2300309</w:t>
      </w:r>
      <w:ins w:id="0" w:author="Huawei1" w:date="2023-01-16T13:39:00Z">
        <w:r w:rsidR="0056344F">
          <w:rPr>
            <w:b/>
            <w:i/>
            <w:noProof/>
            <w:sz w:val="28"/>
          </w:rPr>
          <w:t>r1</w:t>
        </w:r>
      </w:ins>
    </w:p>
    <w:p w14:paraId="7CB45193" w14:textId="314F452E" w:rsidR="001E41F3" w:rsidRDefault="00774B3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DA1C0B">
        <w:rPr>
          <w:rFonts w:cs="Arial"/>
          <w:b/>
          <w:bCs/>
          <w:color w:val="0000FF"/>
        </w:rPr>
        <w:t>10348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32EAE" w:rsidR="001E41F3" w:rsidRPr="00410371" w:rsidRDefault="00DA1C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af1"/>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D956" w:rsidR="001E41F3" w:rsidRDefault="00EF6A2F" w:rsidP="001D3471">
            <w:pPr>
              <w:pStyle w:val="CRCoverPage"/>
              <w:spacing w:after="0"/>
              <w:ind w:left="100"/>
              <w:rPr>
                <w:noProof/>
              </w:rPr>
            </w:pPr>
            <w:r>
              <w:rPr>
                <w:noProof/>
              </w:rPr>
              <w:t>202</w:t>
            </w:r>
            <w:r w:rsidR="001D3471">
              <w:rPr>
                <w:noProof/>
              </w:rPr>
              <w:t>3</w:t>
            </w:r>
            <w:r>
              <w:rPr>
                <w:noProof/>
              </w:rPr>
              <w:t>-</w:t>
            </w:r>
            <w:r w:rsidR="001D3471">
              <w:rPr>
                <w:noProof/>
              </w:rPr>
              <w:t>0</w:t>
            </w:r>
            <w:r>
              <w:rPr>
                <w:noProof/>
              </w:rPr>
              <w:t>1-0</w:t>
            </w:r>
            <w:r w:rsidR="001D347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642F4939" w:rsidR="00AF0150" w:rsidRDefault="00AF0150" w:rsidP="006D1C86">
            <w:pPr>
              <w:pStyle w:val="CRCoverPage"/>
              <w:spacing w:after="0"/>
              <w:ind w:left="100"/>
              <w:rPr>
                <w:noProof/>
              </w:rPr>
            </w:pPr>
            <w:r>
              <w:rPr>
                <w:noProof/>
              </w:rPr>
              <w:t xml:space="preserve">Such definitions need to be included in NWDAF </w:t>
            </w:r>
            <w:del w:id="2" w:author="Huawei1" w:date="2023-01-16T13:47:00Z">
              <w:r w:rsidDel="006D1C86">
                <w:rPr>
                  <w:noProof/>
                </w:rPr>
                <w:delText>capabilities</w:delText>
              </w:r>
              <w:r w:rsidR="00713D7B" w:rsidDel="006D1C86">
                <w:rPr>
                  <w:noProof/>
                </w:rPr>
                <w:delText xml:space="preserve">, </w:delText>
              </w:r>
            </w:del>
            <w:r w:rsidR="00713D7B">
              <w:rPr>
                <w:noProof/>
              </w:rPr>
              <w:t>procedure</w:t>
            </w:r>
            <w:del w:id="3" w:author="Huawei1" w:date="2023-01-16T13:47:00Z">
              <w:r w:rsidR="00713D7B" w:rsidDel="006D1C86">
                <w:rPr>
                  <w:noProof/>
                </w:rPr>
                <w:delText>s</w:delText>
              </w:r>
            </w:del>
            <w:ins w:id="4" w:author="Huawei1" w:date="2023-01-16T13:47:00Z">
              <w:r w:rsidR="006D1C86">
                <w:rPr>
                  <w:noProof/>
                </w:rPr>
                <w:t xml:space="preserve"> descriptions</w:t>
              </w:r>
            </w:ins>
            <w:del w:id="5" w:author="Huawei1" w:date="2023-01-16T13:47:00Z">
              <w:r w:rsidR="00713D7B" w:rsidDel="006D1C86">
                <w:rPr>
                  <w:noProof/>
                </w:rPr>
                <w:delText>, and services</w:delText>
              </w:r>
            </w:del>
            <w:r w:rsidR="00713D7B">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2FBF6EC1" w:rsidR="001E41F3" w:rsidDel="00740306" w:rsidRDefault="005F5596" w:rsidP="005F5596">
            <w:pPr>
              <w:pStyle w:val="CRCoverPage"/>
              <w:spacing w:after="0"/>
              <w:ind w:left="100"/>
              <w:rPr>
                <w:del w:id="6" w:author="Huawei1" w:date="2023-01-16T13:47:00Z"/>
                <w:noProof/>
              </w:rPr>
            </w:pPr>
            <w:del w:id="7" w:author="Huawei1" w:date="2023-01-16T13:47:00Z">
              <w:r w:rsidDel="00740306">
                <w:rPr>
                  <w:noProof/>
                </w:rPr>
                <w:delText xml:space="preserve">Adding the description of NWDAF providing accuracy information about analytics IDs and/or ML models to consumers. </w:delText>
              </w:r>
            </w:del>
          </w:p>
          <w:p w14:paraId="2963C4CD" w14:textId="5E08A27A" w:rsidR="00242CC1" w:rsidDel="00740306" w:rsidRDefault="00242CC1" w:rsidP="00997D28">
            <w:pPr>
              <w:pStyle w:val="CRCoverPage"/>
              <w:spacing w:after="0"/>
              <w:rPr>
                <w:del w:id="8" w:author="Huawei1" w:date="2023-01-16T13:47:00Z"/>
                <w:noProof/>
              </w:rPr>
            </w:pPr>
          </w:p>
          <w:p w14:paraId="79C390C0" w14:textId="73F6E371" w:rsidR="00997D28" w:rsidDel="00740306" w:rsidRDefault="00997D28" w:rsidP="00997D28">
            <w:pPr>
              <w:pStyle w:val="CRCoverPage"/>
              <w:spacing w:after="0"/>
              <w:rPr>
                <w:del w:id="9" w:author="Huawei1" w:date="2023-01-16T13:47:00Z"/>
                <w:noProof/>
              </w:rPr>
            </w:pPr>
            <w:del w:id="10" w:author="Huawei1" w:date="2023-01-16T13:47:00Z">
              <w:r w:rsidRPr="00997D28" w:rsidDel="00740306">
                <w:rPr>
                  <w:noProof/>
                </w:rPr>
                <w:delText xml:space="preserve">It has been </w:delText>
              </w:r>
              <w:r w:rsidDel="00740306">
                <w:rPr>
                  <w:noProof/>
                </w:rPr>
                <w:delText xml:space="preserve">agreed that NWDAF has the accuracy checking capability. Therefore </w:delText>
              </w:r>
              <w:r w:rsidR="00D30A52" w:rsidDel="00740306">
                <w:rPr>
                  <w:noProof/>
                </w:rPr>
                <w:delText xml:space="preserve">the descriptions of NWDAF capabilities as well as how NWDAFs are discovered are updated. </w:delText>
              </w:r>
            </w:del>
          </w:p>
          <w:p w14:paraId="577C7746" w14:textId="618049C7" w:rsidR="00997D28" w:rsidRPr="00997D28" w:rsidDel="00740306" w:rsidRDefault="00997D28" w:rsidP="00997D28">
            <w:pPr>
              <w:pStyle w:val="CRCoverPage"/>
              <w:spacing w:after="0"/>
              <w:rPr>
                <w:del w:id="11" w:author="Huawei1" w:date="2023-01-16T13:47:00Z"/>
                <w:noProof/>
              </w:rPr>
            </w:pPr>
          </w:p>
          <w:p w14:paraId="3045A950" w14:textId="05CFDCCF" w:rsidR="0017219C" w:rsidDel="00740306" w:rsidRDefault="00F162EF" w:rsidP="00E54ED1">
            <w:pPr>
              <w:pStyle w:val="CRCoverPage"/>
              <w:spacing w:after="0"/>
              <w:rPr>
                <w:del w:id="12" w:author="Huawei1" w:date="2023-01-16T13:47:00Z"/>
                <w:noProof/>
              </w:rPr>
            </w:pPr>
            <w:del w:id="13" w:author="Huawei1" w:date="2023-01-16T13:47:00Z">
              <w:r w:rsidDel="00740306">
                <w:rPr>
                  <w:noProof/>
                </w:rPr>
                <w:delText>C</w:delText>
              </w:r>
              <w:r w:rsidR="00DC5F13" w:rsidDel="00740306">
                <w:rPr>
                  <w:noProof/>
                </w:rPr>
                <w:delText>onclusion</w:delText>
              </w:r>
              <w:r w:rsidDel="00740306">
                <w:rPr>
                  <w:noProof/>
                </w:rPr>
                <w:delText>s</w:delText>
              </w:r>
              <w:r w:rsidR="00DC5F13" w:rsidDel="00740306">
                <w:rPr>
                  <w:noProof/>
                </w:rPr>
                <w:delText xml:space="preserve"> in KI</w:delText>
              </w:r>
              <w:r w:rsidR="00DC5F13" w:rsidRPr="00441408" w:rsidDel="00740306">
                <w:rPr>
                  <w:noProof/>
                </w:rPr>
                <w:delText xml:space="preserve">#1 defines the following: </w:delText>
              </w:r>
            </w:del>
          </w:p>
          <w:p w14:paraId="5249276B" w14:textId="1256B144" w:rsidR="00441408" w:rsidRPr="00441408" w:rsidDel="00740306" w:rsidRDefault="00441408" w:rsidP="00441408">
            <w:pPr>
              <w:pStyle w:val="CRCoverPage"/>
              <w:spacing w:after="0"/>
              <w:rPr>
                <w:del w:id="14" w:author="Huawei1" w:date="2023-01-16T13:47:00Z"/>
                <w:noProof/>
              </w:rPr>
            </w:pPr>
          </w:p>
          <w:p w14:paraId="31DD695C" w14:textId="72FFB0ED" w:rsidR="00DC5F13" w:rsidDel="00740306" w:rsidRDefault="0017219C" w:rsidP="00441408">
            <w:pPr>
              <w:pStyle w:val="CRCoverPage"/>
              <w:spacing w:after="0"/>
              <w:rPr>
                <w:del w:id="15" w:author="Huawei1" w:date="2023-01-16T13:47:00Z"/>
                <w:noProof/>
              </w:rPr>
            </w:pPr>
            <w:del w:id="16" w:author="Huawei1" w:date="2023-01-16T13:47:00Z">
              <w:r w:rsidRPr="00441408" w:rsidDel="00740306">
                <w:rPr>
                  <w:noProof/>
                  <w:highlight w:val="yellow"/>
                </w:rPr>
                <w:delText>“An analytics consumer may request or subscribe to accuracy information about Analytics ID(s) from the AnLF with the performance checking capabilities. Accuracy information can be included in an accuracy report, scoped in the same way as Analytics requests are scoped, i.e., per Analytics ID, for a specific area, slice, (group of) UEs, in a given time window, etc. Such request or subscription triggers the monitoring and check of Analytics ID(s) and generation of analytics accuracy information.”</w:delText>
              </w:r>
            </w:del>
          </w:p>
          <w:p w14:paraId="5B7A25C3" w14:textId="56335D72" w:rsidR="00441408" w:rsidRPr="00441408" w:rsidDel="00740306" w:rsidRDefault="00441408" w:rsidP="00441408">
            <w:pPr>
              <w:pStyle w:val="CRCoverPage"/>
              <w:spacing w:after="0"/>
              <w:rPr>
                <w:del w:id="17" w:author="Huawei1" w:date="2023-01-16T13:47:00Z"/>
                <w:noProof/>
              </w:rPr>
            </w:pPr>
          </w:p>
          <w:p w14:paraId="56A681AC" w14:textId="283604DF" w:rsidR="0017219C" w:rsidDel="00740306" w:rsidRDefault="0017219C" w:rsidP="00441408">
            <w:pPr>
              <w:pStyle w:val="CRCoverPage"/>
              <w:spacing w:after="0"/>
              <w:rPr>
                <w:del w:id="18" w:author="Huawei1" w:date="2023-01-16T13:47:00Z"/>
                <w:noProof/>
              </w:rPr>
            </w:pPr>
            <w:del w:id="19" w:author="Huawei1" w:date="2023-01-16T13:47:00Z">
              <w:r w:rsidRPr="00441408" w:rsidDel="00740306">
                <w:rPr>
                  <w:noProof/>
                </w:rPr>
                <w:delText>If the accuracy information is scope</w:delText>
              </w:r>
              <w:r w:rsidR="00F162EF" w:rsidDel="00740306">
                <w:rPr>
                  <w:noProof/>
                </w:rPr>
                <w:delText>d</w:delText>
              </w:r>
              <w:r w:rsidRPr="00441408" w:rsidDel="00740306">
                <w:rPr>
                  <w:noProof/>
                </w:rPr>
                <w:delText xml:space="preserve"> in the same way that an analytics output request, it is more appropriated that at subscription to the analytics ID, the consumer </w:delText>
              </w:r>
              <w:r w:rsidR="00F162EF" w:rsidDel="00740306">
                <w:rPr>
                  <w:noProof/>
                </w:rPr>
                <w:delText xml:space="preserve">also </w:delText>
              </w:r>
              <w:r w:rsidRPr="00441408" w:rsidDel="00740306">
                <w:rPr>
                  <w:noProof/>
                </w:rPr>
                <w:delText>indicate</w:delText>
              </w:r>
              <w:r w:rsidR="00F162EF" w:rsidDel="00740306">
                <w:rPr>
                  <w:noProof/>
                </w:rPr>
                <w:delText xml:space="preserve">s to NWDAF that it requests also the </w:delText>
              </w:r>
              <w:r w:rsidRPr="00441408" w:rsidDel="00740306">
                <w:rPr>
                  <w:noProof/>
                </w:rPr>
                <w:delText xml:space="preserve">accuracy information for the analytics ID. </w:delText>
              </w:r>
            </w:del>
          </w:p>
          <w:p w14:paraId="0DD63C48" w14:textId="3B65A37F" w:rsidR="00F162EF" w:rsidDel="00740306" w:rsidRDefault="00F162EF" w:rsidP="00441408">
            <w:pPr>
              <w:pStyle w:val="CRCoverPage"/>
              <w:spacing w:after="0"/>
              <w:rPr>
                <w:del w:id="20" w:author="Huawei1" w:date="2023-01-16T13:47:00Z"/>
                <w:noProof/>
              </w:rPr>
            </w:pPr>
          </w:p>
          <w:p w14:paraId="65854844" w14:textId="4ECA1C7E" w:rsidR="00F162EF" w:rsidDel="00740306" w:rsidRDefault="00F162EF" w:rsidP="00F162EF">
            <w:pPr>
              <w:pStyle w:val="CRCoverPage"/>
              <w:spacing w:after="0"/>
              <w:rPr>
                <w:del w:id="21" w:author="Huawei1" w:date="2023-01-16T13:47:00Z"/>
                <w:lang w:val="en-US"/>
              </w:rPr>
            </w:pPr>
            <w:del w:id="22" w:author="Huawei1" w:date="2023-01-16T13:47:00Z">
              <w:r w:rsidDel="00740306">
                <w:rPr>
                  <w:noProof/>
                </w:rPr>
                <w:delText xml:space="preserve">As per R17, there exist already the definition of “Preferred Level of Accuracy”, “Output strategy” and “Confidence” (as output parameter) that are all related to individual analytics outputs provided by NWDAF.  Clause 6.1.3, defines the “output strategy” which regulates when NWDAF provides an </w:delText>
              </w:r>
              <w:r w:rsidDel="00740306">
                <w:rPr>
                  <w:noProof/>
                </w:rPr>
                <w:lastRenderedPageBreak/>
                <w:delText>analytics output for a subscription to an analytics ID, and it clarifies how the “preferred level of accuracy” influences the NWDAF providing the response/notification of an analytics output to the NF consumer. Th</w:delText>
              </w:r>
              <w:r w:rsidR="00E84668" w:rsidDel="00740306">
                <w:rPr>
                  <w:noProof/>
                </w:rPr>
                <w:delText>e</w:delText>
              </w:r>
              <w:r w:rsidDel="00740306">
                <w:rPr>
                  <w:noProof/>
                </w:rPr>
                <w:delText>s</w:delText>
              </w:r>
              <w:r w:rsidR="00E84668" w:rsidDel="00740306">
                <w:rPr>
                  <w:noProof/>
                </w:rPr>
                <w:delText>e</w:delText>
              </w:r>
              <w:r w:rsidDel="00740306">
                <w:rPr>
                  <w:noProof/>
                </w:rPr>
                <w:delText xml:space="preserve"> parameter</w:delText>
              </w:r>
              <w:r w:rsidR="00E84668" w:rsidDel="00740306">
                <w:rPr>
                  <w:noProof/>
                </w:rPr>
                <w:delText>s</w:delText>
              </w:r>
              <w:r w:rsidDel="00740306">
                <w:rPr>
                  <w:noProof/>
                </w:rPr>
                <w:delText xml:space="preserve"> (</w:delText>
              </w:r>
              <w:r w:rsidR="00E84668" w:rsidDel="00740306">
                <w:rPr>
                  <w:noProof/>
                </w:rPr>
                <w:delText>“preferred level of accruacy” and “</w:delText>
              </w:r>
              <w:r w:rsidDel="00740306">
                <w:rPr>
                  <w:noProof/>
                </w:rPr>
                <w:delText>output strategy</w:delText>
              </w:r>
              <w:r w:rsidR="00E84668" w:rsidDel="00740306">
                <w:rPr>
                  <w:noProof/>
                </w:rPr>
                <w:delText>”</w:delText>
              </w:r>
              <w:r w:rsidDel="00740306">
                <w:rPr>
                  <w:noProof/>
                </w:rPr>
                <w:delText xml:space="preserve">) </w:delText>
              </w:r>
              <w:r w:rsidR="00E84668" w:rsidDel="00740306">
                <w:rPr>
                  <w:noProof/>
                </w:rPr>
                <w:delText xml:space="preserve">combined provide a </w:delText>
              </w:r>
              <w:r w:rsidDel="00740306">
                <w:rPr>
                  <w:noProof/>
                </w:rPr>
                <w:delText>clarification of the text described in Clause 6.2.1</w:delText>
              </w:r>
              <w:r w:rsidR="00E84668" w:rsidDel="00740306">
                <w:rPr>
                  <w:noProof/>
                </w:rPr>
                <w:delText>, defining when NWDAF provides an analytics output</w:delText>
              </w:r>
              <w:r w:rsidDel="00740306">
                <w:rPr>
                  <w:noProof/>
                </w:rPr>
                <w:delText>:</w:delText>
              </w:r>
              <w:r w:rsidDel="00740306">
                <w:delText xml:space="preserve"> </w:delText>
              </w:r>
            </w:del>
          </w:p>
          <w:p w14:paraId="4532487F" w14:textId="3AB3ED02" w:rsidR="00F162EF" w:rsidDel="00740306" w:rsidRDefault="00F162EF" w:rsidP="00F162EF">
            <w:pPr>
              <w:pStyle w:val="af2"/>
              <w:rPr>
                <w:del w:id="23" w:author="Huawei1" w:date="2023-01-16T13:47:00Z"/>
              </w:rPr>
            </w:pPr>
          </w:p>
          <w:p w14:paraId="2E8BA5CB" w14:textId="21FB41B3" w:rsidR="00F162EF" w:rsidDel="00740306" w:rsidRDefault="00F162EF" w:rsidP="00F162EF">
            <w:pPr>
              <w:pStyle w:val="CRCoverPage"/>
              <w:spacing w:after="0"/>
              <w:rPr>
                <w:del w:id="24" w:author="Huawei1" w:date="2023-01-16T13:47:00Z"/>
                <w:noProof/>
              </w:rPr>
            </w:pPr>
            <w:del w:id="25" w:author="Huawei1" w:date="2023-01-16T13:47:00Z">
              <w:r w:rsidDel="00740306">
                <w:rPr>
                  <w:highlight w:val="yellow"/>
                </w:rPr>
                <w:delText>“The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preferred level of accuracy before the time deadline, the service shall return a zero confidence. Otherwise, the NWDAF may wait until enough data is collected before providing a response or a first notification.</w:delText>
              </w:r>
              <w:r w:rsidDel="00740306">
                <w:delText xml:space="preserve">” </w:delText>
              </w:r>
              <w:r w:rsidDel="00740306">
                <w:rPr>
                  <w:noProof/>
                </w:rPr>
                <w:delText xml:space="preserve"> </w:delText>
              </w:r>
            </w:del>
          </w:p>
          <w:p w14:paraId="2313A6BF" w14:textId="3F1442D3" w:rsidR="00F162EF" w:rsidDel="00740306" w:rsidRDefault="00F162EF" w:rsidP="00441408">
            <w:pPr>
              <w:pStyle w:val="CRCoverPage"/>
              <w:spacing w:after="0"/>
              <w:rPr>
                <w:del w:id="26" w:author="Huawei1" w:date="2023-01-16T13:47:00Z"/>
                <w:noProof/>
              </w:rPr>
            </w:pPr>
          </w:p>
          <w:p w14:paraId="07A65AA6" w14:textId="554DDA41" w:rsidR="00F162EF" w:rsidDel="00740306" w:rsidRDefault="00F162EF" w:rsidP="00F162EF">
            <w:pPr>
              <w:pStyle w:val="CRCoverPage"/>
              <w:spacing w:after="0"/>
              <w:rPr>
                <w:del w:id="27" w:author="Huawei1" w:date="2023-01-16T13:47:00Z"/>
                <w:u w:val="single"/>
              </w:rPr>
            </w:pPr>
            <w:del w:id="28" w:author="Huawei1" w:date="2023-01-16T13:47:00Z">
              <w:r w:rsidDel="00740306">
                <w:rPr>
                  <w:noProof/>
                </w:rPr>
                <w:delText>Therefore, the parameters defined in the “Analytics Reporting Information”, such as the “Preferred Level of Accuracy”</w:delText>
              </w:r>
              <w:r w:rsidR="000B7367" w:rsidDel="00740306">
                <w:rPr>
                  <w:noProof/>
                </w:rPr>
                <w:delText xml:space="preserve"> regulate when an analytics output will be provided by NWDAF</w:delText>
              </w:r>
              <w:r w:rsidR="000B7367" w:rsidDel="00740306">
                <w:rPr>
                  <w:u w:val="single"/>
                </w:rPr>
                <w:delText>.</w:delText>
              </w:r>
            </w:del>
          </w:p>
          <w:p w14:paraId="1D1E2B4A" w14:textId="26BACE66" w:rsidR="000B7367" w:rsidDel="00740306" w:rsidRDefault="000B7367" w:rsidP="00F162EF">
            <w:pPr>
              <w:pStyle w:val="CRCoverPage"/>
              <w:spacing w:after="0"/>
              <w:rPr>
                <w:del w:id="29" w:author="Huawei1" w:date="2023-01-16T13:47:00Z"/>
                <w:u w:val="single"/>
              </w:rPr>
            </w:pPr>
          </w:p>
          <w:p w14:paraId="6ED34FEC" w14:textId="34DBE9A1" w:rsidR="00F162EF" w:rsidDel="00740306" w:rsidRDefault="00F162EF" w:rsidP="00441408">
            <w:pPr>
              <w:pStyle w:val="CRCoverPage"/>
              <w:spacing w:after="0"/>
              <w:rPr>
                <w:del w:id="30" w:author="Huawei1" w:date="2023-01-16T13:47:00Z"/>
                <w:noProof/>
              </w:rPr>
            </w:pPr>
            <w:del w:id="31" w:author="Huawei1" w:date="2023-01-16T13:47:00Z">
              <w:r w:rsidRPr="00F162EF" w:rsidDel="00740306">
                <w:delText xml:space="preserve">The </w:delText>
              </w:r>
              <w:r w:rsidDel="00740306">
                <w:rPr>
                  <w:noProof/>
                </w:rPr>
                <w:delText>term “Analytics Accuracy Information” defined in R18 KI#1 conclusions refer</w:delText>
              </w:r>
              <w:r w:rsidR="000B7367" w:rsidDel="00740306">
                <w:rPr>
                  <w:noProof/>
                </w:rPr>
                <w:delText>s</w:delText>
              </w:r>
              <w:r w:rsidDel="00740306">
                <w:rPr>
                  <w:noProof/>
                </w:rPr>
                <w:delText xml:space="preserve"> to </w:delText>
              </w:r>
              <w:r w:rsidR="000B7367" w:rsidDel="00740306">
                <w:rPr>
                  <w:noProof/>
                </w:rPr>
                <w:delText xml:space="preserve">the actual </w:delText>
              </w:r>
              <w:r w:rsidR="00E54ED1" w:rsidDel="00740306">
                <w:rPr>
                  <w:noProof/>
                </w:rPr>
                <w:delText>value</w:delText>
              </w:r>
              <w:r w:rsidR="000B7367" w:rsidDel="00740306">
                <w:rPr>
                  <w:noProof/>
                </w:rPr>
                <w:delText xml:space="preserve"> of an analytics accuracy. </w:delText>
              </w:r>
              <w:r w:rsidR="00E84668" w:rsidDel="00740306">
                <w:rPr>
                  <w:noProof/>
                </w:rPr>
                <w:delText>Fu</w:delText>
              </w:r>
              <w:r w:rsidR="00827559" w:rsidDel="00740306">
                <w:rPr>
                  <w:noProof/>
                </w:rPr>
                <w:delText>rthermore, for the definition a</w:delText>
              </w:r>
              <w:r w:rsidR="00E84668" w:rsidDel="00740306">
                <w:rPr>
                  <w:noProof/>
                </w:rPr>
                <w:delText xml:space="preserve"> </w:delText>
              </w:r>
              <w:r w:rsidR="00E54ED1" w:rsidDel="00740306">
                <w:rPr>
                  <w:noProof/>
                </w:rPr>
                <w:delText>value</w:delText>
              </w:r>
              <w:r w:rsidR="00E84668" w:rsidDel="00740306">
                <w:rPr>
                  <w:noProof/>
                </w:rPr>
                <w:delText xml:space="preserve"> </w:delText>
              </w:r>
              <w:r w:rsidR="00E54ED1" w:rsidDel="00740306">
                <w:rPr>
                  <w:noProof/>
                </w:rPr>
                <w:delText>for</w:delText>
              </w:r>
              <w:r w:rsidR="00E84668" w:rsidDel="00740306">
                <w:rPr>
                  <w:noProof/>
                </w:rPr>
                <w:delText xml:space="preserve"> the accuracy information, NWDAF might need to collect information such as ground truth, which not necessarily is the same data collected for the inference processes of the analytics output. </w:delText>
              </w:r>
            </w:del>
          </w:p>
          <w:p w14:paraId="157674AD" w14:textId="739E973B" w:rsidR="00F162EF" w:rsidDel="00740306" w:rsidRDefault="00F162EF" w:rsidP="00441408">
            <w:pPr>
              <w:pStyle w:val="CRCoverPage"/>
              <w:spacing w:after="0"/>
              <w:rPr>
                <w:del w:id="32" w:author="Huawei1" w:date="2023-01-16T13:47:00Z"/>
                <w:noProof/>
              </w:rPr>
            </w:pPr>
          </w:p>
          <w:p w14:paraId="6263AD23" w14:textId="62CFE215" w:rsidR="00F162EF" w:rsidDel="00740306" w:rsidRDefault="00F162EF" w:rsidP="00441408">
            <w:pPr>
              <w:pStyle w:val="CRCoverPage"/>
              <w:spacing w:after="0"/>
              <w:rPr>
                <w:del w:id="33" w:author="Huawei1" w:date="2023-01-16T13:47:00Z"/>
                <w:noProof/>
              </w:rPr>
            </w:pPr>
            <w:del w:id="34" w:author="Huawei1" w:date="2023-01-16T13:47:00Z">
              <w:r w:rsidDel="00740306">
                <w:rPr>
                  <w:noProof/>
                </w:rPr>
                <w:delText>Therefore, to avoid any ambiguity in R18 NWDAF x R17 NWDAF already defined parameters, we propose the following definitions related to accuracy information:</w:delText>
              </w:r>
            </w:del>
          </w:p>
          <w:p w14:paraId="0A6EA431" w14:textId="5C212634" w:rsidR="00F162EF" w:rsidDel="00740306" w:rsidRDefault="00F162EF" w:rsidP="00F162EF">
            <w:pPr>
              <w:pStyle w:val="CRCoverPage"/>
              <w:spacing w:after="0"/>
              <w:rPr>
                <w:del w:id="35" w:author="Huawei1" w:date="2023-01-16T13:47:00Z"/>
                <w:noProof/>
              </w:rPr>
            </w:pPr>
          </w:p>
          <w:p w14:paraId="2975D2E5" w14:textId="06998D66" w:rsidR="00512494" w:rsidRPr="00512494" w:rsidDel="00740306" w:rsidRDefault="00241091" w:rsidP="00512494">
            <w:pPr>
              <w:pStyle w:val="CRCoverPage"/>
              <w:numPr>
                <w:ilvl w:val="0"/>
                <w:numId w:val="4"/>
              </w:numPr>
              <w:spacing w:after="0"/>
              <w:rPr>
                <w:del w:id="36" w:author="Huawei1" w:date="2023-01-16T13:47:00Z"/>
                <w:noProof/>
              </w:rPr>
            </w:pPr>
            <w:del w:id="37" w:author="Huawei1" w:date="2023-01-16T13:47:00Z">
              <w:r w:rsidDel="00740306">
                <w:rPr>
                  <w:noProof/>
                </w:rPr>
                <w:delText>T</w:delText>
              </w:r>
              <w:r w:rsidRPr="00F162EF" w:rsidDel="00740306">
                <w:rPr>
                  <w:noProof/>
                </w:rPr>
                <w:delText xml:space="preserve">he Analytics Accuracy Information defines </w:delText>
              </w:r>
              <w:r w:rsidDel="00740306">
                <w:rPr>
                  <w:noProof/>
                </w:rPr>
                <w:delText>the value determined for the accuracy or correctness or efficiency of an analytics ID used in the network</w:delText>
              </w:r>
              <w:r w:rsidRPr="00F162EF" w:rsidDel="00740306">
                <w:rPr>
                  <w:noProof/>
                </w:rPr>
                <w:delText>.</w:delText>
              </w:r>
              <w:r w:rsidDel="00740306">
                <w:rPr>
                  <w:noProof/>
                </w:rPr>
                <w:delText xml:space="preserve"> </w:delText>
              </w:r>
              <w:r w:rsidDel="00740306">
                <w:delText>Optionally it may include an indication that the determined accuracy value for the analytics ID does not meet the preferred level of accuracy requested for the analytics ID</w:delText>
              </w:r>
              <w:r w:rsidR="00512494" w:rsidRPr="00512494" w:rsidDel="00740306">
                <w:rPr>
                  <w:noProof/>
                </w:rPr>
                <w:delText>.</w:delText>
              </w:r>
            </w:del>
          </w:p>
          <w:p w14:paraId="79CD4B30" w14:textId="4BD22CC3" w:rsidR="000B7367" w:rsidDel="00740306" w:rsidRDefault="000B7367" w:rsidP="000B7367">
            <w:pPr>
              <w:pStyle w:val="CRCoverPage"/>
              <w:spacing w:after="0"/>
              <w:ind w:left="360"/>
              <w:rPr>
                <w:del w:id="38" w:author="Huawei1" w:date="2023-01-16T13:47:00Z"/>
                <w:noProof/>
              </w:rPr>
            </w:pPr>
          </w:p>
          <w:p w14:paraId="71D60DB5" w14:textId="41FACFDC" w:rsidR="00E84668" w:rsidDel="00740306" w:rsidRDefault="00F162EF" w:rsidP="00F162EF">
            <w:pPr>
              <w:pStyle w:val="CRCoverPage"/>
              <w:numPr>
                <w:ilvl w:val="0"/>
                <w:numId w:val="4"/>
              </w:numPr>
              <w:spacing w:after="0"/>
              <w:rPr>
                <w:del w:id="39" w:author="Huawei1" w:date="2023-01-16T13:47:00Z"/>
                <w:noProof/>
              </w:rPr>
            </w:pPr>
            <w:del w:id="40" w:author="Huawei1" w:date="2023-01-16T13:47:00Z">
              <w:r w:rsidDel="00740306">
                <w:rPr>
                  <w:noProof/>
                </w:rPr>
                <w:delText xml:space="preserve">The new set of parameters </w:delText>
              </w:r>
              <w:r w:rsidR="00E84668" w:rsidDel="00740306">
                <w:rPr>
                  <w:noProof/>
                </w:rPr>
                <w:delText xml:space="preserve">below are </w:delText>
              </w:r>
              <w:r w:rsidDel="00740306">
                <w:rPr>
                  <w:noProof/>
                </w:rPr>
                <w:delText xml:space="preserve">included in the Nnwdaf_AnalyticsSubscriptio_Subscribe and Nnwdaf_AnalyticsInfoRequest: </w:delText>
              </w:r>
            </w:del>
          </w:p>
          <w:p w14:paraId="0EC36B02" w14:textId="5AEEC475" w:rsidR="00F162EF" w:rsidRPr="00F162EF" w:rsidDel="00740306" w:rsidRDefault="00F162EF" w:rsidP="00E84668">
            <w:pPr>
              <w:pStyle w:val="CRCoverPage"/>
              <w:spacing w:after="0"/>
              <w:ind w:left="360"/>
              <w:rPr>
                <w:del w:id="41" w:author="Huawei1" w:date="2023-01-16T13:47:00Z"/>
                <w:noProof/>
              </w:rPr>
            </w:pPr>
            <w:del w:id="42" w:author="Huawei1" w:date="2023-01-16T13:47:00Z">
              <w:r w:rsidRPr="00F162EF" w:rsidDel="00740306">
                <w:rPr>
                  <w:noProof/>
                </w:rPr>
                <w:delText xml:space="preserve">“Analytics Accuracy Reporting Information”, </w:delText>
              </w:r>
              <w:r w:rsidDel="00740306">
                <w:rPr>
                  <w:noProof/>
                </w:rPr>
                <w:delText xml:space="preserve">composed of the </w:delText>
              </w:r>
              <w:r w:rsidRPr="00F162EF" w:rsidDel="00740306">
                <w:rPr>
                  <w:noProof/>
                </w:rPr>
                <w:delText>following parameters:</w:delText>
              </w:r>
            </w:del>
          </w:p>
          <w:p w14:paraId="79ECD768" w14:textId="62CC9DC1" w:rsidR="00F162EF" w:rsidRPr="00F162EF" w:rsidDel="00740306" w:rsidRDefault="00F162EF" w:rsidP="00F162EF">
            <w:pPr>
              <w:pStyle w:val="CRCoverPage"/>
              <w:numPr>
                <w:ilvl w:val="0"/>
                <w:numId w:val="6"/>
              </w:numPr>
              <w:spacing w:after="0"/>
              <w:rPr>
                <w:del w:id="43" w:author="Huawei1" w:date="2023-01-16T13:47:00Z"/>
                <w:noProof/>
              </w:rPr>
            </w:pPr>
            <w:del w:id="44" w:author="Huawei1" w:date="2023-01-16T13:47:00Z">
              <w:r w:rsidRPr="00F162EF" w:rsidDel="00740306">
                <w:rPr>
                  <w:noProof/>
                </w:rPr>
                <w:delText>Analytics Accuracy Information request</w:delText>
              </w:r>
            </w:del>
          </w:p>
          <w:p w14:paraId="0E10AD04" w14:textId="77060071" w:rsidR="00F162EF" w:rsidRPr="00F162EF" w:rsidDel="00740306" w:rsidRDefault="00F162EF" w:rsidP="00F162EF">
            <w:pPr>
              <w:pStyle w:val="CRCoverPage"/>
              <w:numPr>
                <w:ilvl w:val="0"/>
                <w:numId w:val="6"/>
              </w:numPr>
              <w:spacing w:after="0"/>
              <w:rPr>
                <w:del w:id="45" w:author="Huawei1" w:date="2023-01-16T13:47:00Z"/>
                <w:noProof/>
              </w:rPr>
            </w:pPr>
            <w:del w:id="46" w:author="Huawei1" w:date="2023-01-16T13:47:00Z">
              <w:r w:rsidRPr="00F162EF" w:rsidDel="00740306">
                <w:rPr>
                  <w:noProof/>
                </w:rPr>
                <w:delText>Analytics Accuracy Information Periodicity</w:delText>
              </w:r>
            </w:del>
          </w:p>
          <w:p w14:paraId="30CA2C39" w14:textId="45BF3E09" w:rsidR="00F162EF" w:rsidRPr="00F162EF" w:rsidDel="00740306" w:rsidRDefault="00F162EF" w:rsidP="00F162EF">
            <w:pPr>
              <w:pStyle w:val="CRCoverPage"/>
              <w:numPr>
                <w:ilvl w:val="0"/>
                <w:numId w:val="6"/>
              </w:numPr>
              <w:spacing w:after="0"/>
              <w:rPr>
                <w:del w:id="47" w:author="Huawei1" w:date="2023-01-16T13:47:00Z"/>
                <w:noProof/>
              </w:rPr>
            </w:pPr>
            <w:del w:id="48" w:author="Huawei1" w:date="2023-01-16T13:47:00Z">
              <w:r w:rsidRPr="00F162EF" w:rsidDel="00740306">
                <w:rPr>
                  <w:noProof/>
                </w:rPr>
                <w:delText>Accuracy Information Target Period</w:delText>
              </w:r>
            </w:del>
          </w:p>
          <w:p w14:paraId="570F6245" w14:textId="41A20E5E" w:rsidR="00F162EF" w:rsidRPr="00F162EF" w:rsidRDefault="00F162EF" w:rsidP="00F162EF">
            <w:pPr>
              <w:pStyle w:val="CRCoverPage"/>
              <w:numPr>
                <w:ilvl w:val="0"/>
                <w:numId w:val="6"/>
              </w:numPr>
              <w:spacing w:after="0"/>
              <w:rPr>
                <w:noProof/>
              </w:rPr>
            </w:pPr>
            <w:del w:id="49" w:author="Huawei1" w:date="2023-01-16T13:47:00Z">
              <w:r w:rsidRPr="00F162EF" w:rsidDel="00740306">
                <w:rPr>
                  <w:noProof/>
                </w:rPr>
                <w:delText>Minimal number of analytics output occurrences</w:delText>
              </w:r>
            </w:del>
          </w:p>
          <w:p w14:paraId="56EA66B8" w14:textId="77777777" w:rsidR="00F162EF" w:rsidRPr="00F162EF" w:rsidRDefault="00F162EF" w:rsidP="00441408">
            <w:pPr>
              <w:pStyle w:val="CRCoverPage"/>
              <w:spacing w:after="0"/>
              <w:rPr>
                <w:noProof/>
              </w:rPr>
            </w:pPr>
          </w:p>
          <w:p w14:paraId="3BAE12A9" w14:textId="053A3975" w:rsidR="00F162EF" w:rsidRPr="00441408" w:rsidRDefault="00F162EF" w:rsidP="00441408">
            <w:pPr>
              <w:pStyle w:val="CRCoverPage"/>
              <w:spacing w:after="0"/>
              <w:rPr>
                <w:noProof/>
              </w:rPr>
            </w:pPr>
            <w:r>
              <w:rPr>
                <w:noProof/>
              </w:rPr>
              <w:t>A new Clause in 6.</w:t>
            </w:r>
            <w:del w:id="50" w:author="Huawei1" w:date="2023-01-16T13:57:00Z">
              <w:r w:rsidDel="006D1C86">
                <w:rPr>
                  <w:noProof/>
                </w:rPr>
                <w:delText xml:space="preserve">1X </w:delText>
              </w:r>
            </w:del>
            <w:ins w:id="51" w:author="Huawei1" w:date="2023-01-16T13:57:00Z">
              <w:r w:rsidR="006D1C86">
                <w:rPr>
                  <w:noProof/>
                </w:rPr>
                <w:t xml:space="preserve">2D </w:t>
              </w:r>
            </w:ins>
            <w:r>
              <w:rPr>
                <w:noProof/>
              </w:rPr>
              <w:t>is included in the specification to describe the definition</w:t>
            </w:r>
            <w:ins w:id="52" w:author="Huawei1" w:date="2023-01-16T13:46:00Z">
              <w:r w:rsidR="00740306">
                <w:rPr>
                  <w:noProof/>
                </w:rPr>
                <w:t>s</w:t>
              </w:r>
            </w:ins>
            <w:r>
              <w:rPr>
                <w:noProof/>
              </w:rPr>
              <w:t xml:space="preserve"> related to Accuracy Information Checking and Provisioning</w:t>
            </w:r>
            <w:ins w:id="53" w:author="Huawei1" w:date="2023-01-16T13:45:00Z">
              <w:r w:rsidR="00740306">
                <w:rPr>
                  <w:noProof/>
                </w:rPr>
                <w:t xml:space="preserve"> to NF Consumers as well as the procedure used by NF </w:t>
              </w:r>
            </w:ins>
            <w:ins w:id="54" w:author="Huawei1" w:date="2023-01-16T13:46:00Z">
              <w:r w:rsidR="00740306">
                <w:rPr>
                  <w:noProof/>
                </w:rPr>
                <w:t xml:space="preserve">Consumers and NWDAF with AnLF. </w:t>
              </w:r>
            </w:ins>
          </w:p>
          <w:p w14:paraId="4D03BCD4" w14:textId="5B9392C5" w:rsidR="00F1635D" w:rsidDel="00740306" w:rsidRDefault="00F1635D" w:rsidP="00F1635D">
            <w:pPr>
              <w:pStyle w:val="CRCoverPage"/>
              <w:spacing w:after="0"/>
              <w:rPr>
                <w:del w:id="55" w:author="Huawei1" w:date="2023-01-16T13:45:00Z"/>
                <w:noProof/>
                <w:lang w:eastAsia="zh-CN"/>
              </w:rPr>
            </w:pPr>
            <w:del w:id="56" w:author="Huawei1" w:date="2023-01-16T13:45:00Z">
              <w:r w:rsidDel="00740306">
                <w:rPr>
                  <w:noProof/>
                </w:rPr>
                <w:delText>In addition</w:delText>
              </w:r>
              <w:r w:rsidDel="00740306">
                <w:rPr>
                  <w:rFonts w:hint="eastAsia"/>
                  <w:noProof/>
                  <w:lang w:eastAsia="zh-CN"/>
                </w:rPr>
                <w:delText>,</w:delText>
              </w:r>
              <w:r w:rsidDel="00740306">
                <w:rPr>
                  <w:noProof/>
                  <w:lang w:eastAsia="zh-CN"/>
                </w:rPr>
                <w:delText xml:space="preserve"> it has been agreed that </w:delText>
              </w:r>
              <w:r w:rsidRPr="0032506C" w:rsidDel="00740306">
                <w:rPr>
                  <w:noProof/>
                  <w:lang w:eastAsia="zh-CN"/>
                </w:rPr>
                <w:delText xml:space="preserve">MTLF </w:delText>
              </w:r>
              <w:r w:rsidDel="00740306">
                <w:rPr>
                  <w:noProof/>
                  <w:lang w:eastAsia="zh-CN"/>
                </w:rPr>
                <w:delText xml:space="preserve">can </w:delText>
              </w:r>
              <w:r w:rsidRPr="005310E6" w:rsidDel="00740306">
                <w:rPr>
                  <w:noProof/>
                  <w:lang w:eastAsia="zh-CN"/>
                </w:rPr>
                <w:delText xml:space="preserve">requests/subscribes </w:delText>
              </w:r>
              <w:r w:rsidDel="00740306">
                <w:rPr>
                  <w:noProof/>
                  <w:lang w:eastAsia="zh-CN"/>
                </w:rPr>
                <w:delText xml:space="preserve">AnLF to provide </w:delText>
              </w:r>
              <w:r w:rsidRPr="005310E6" w:rsidDel="00740306">
                <w:rPr>
                  <w:noProof/>
                  <w:lang w:eastAsia="zh-CN"/>
                </w:rPr>
                <w:delText>accuracy of the analytics generated from th</w:delText>
              </w:r>
              <w:r w:rsidDel="00740306">
                <w:rPr>
                  <w:rFonts w:hint="eastAsia"/>
                  <w:noProof/>
                  <w:lang w:eastAsia="zh-CN"/>
                </w:rPr>
                <w:delText>e</w:delText>
              </w:r>
              <w:r w:rsidRPr="005310E6" w:rsidDel="00740306">
                <w:rPr>
                  <w:noProof/>
                  <w:lang w:eastAsia="zh-CN"/>
                </w:rPr>
                <w:delText xml:space="preserve"> model </w:delText>
              </w:r>
              <w:r w:rsidDel="00740306">
                <w:rPr>
                  <w:noProof/>
                  <w:lang w:eastAsia="zh-CN"/>
                </w:rPr>
                <w:delText xml:space="preserve">that is provided by the MTLF. </w:delText>
              </w:r>
            </w:del>
          </w:p>
          <w:p w14:paraId="236FFD4A" w14:textId="477271CC" w:rsidR="00F1635D" w:rsidDel="00740306" w:rsidRDefault="00F1635D" w:rsidP="00F1635D">
            <w:pPr>
              <w:pStyle w:val="CRCoverPage"/>
              <w:spacing w:after="0"/>
              <w:rPr>
                <w:del w:id="57" w:author="Huawei1" w:date="2023-01-16T13:45:00Z"/>
                <w:noProof/>
                <w:lang w:eastAsia="zh-CN"/>
              </w:rPr>
            </w:pPr>
          </w:p>
          <w:p w14:paraId="1A54C56B" w14:textId="51E16B49" w:rsidR="00F1635D" w:rsidRPr="00441408" w:rsidDel="00740306" w:rsidRDefault="00F1635D" w:rsidP="00F1635D">
            <w:pPr>
              <w:pStyle w:val="CRCoverPage"/>
              <w:spacing w:after="0"/>
              <w:rPr>
                <w:del w:id="58" w:author="Huawei1" w:date="2023-01-16T13:45:00Z"/>
                <w:noProof/>
              </w:rPr>
            </w:pPr>
            <w:del w:id="59" w:author="Huawei1" w:date="2023-01-16T13:45:00Z">
              <w:r w:rsidDel="00740306">
                <w:rPr>
                  <w:noProof/>
                  <w:lang w:eastAsia="zh-CN"/>
                </w:rPr>
                <w:delText>Conclusions in KI#1 defines the following:</w:delText>
              </w:r>
            </w:del>
          </w:p>
          <w:p w14:paraId="412662ED" w14:textId="37B59253" w:rsidR="00F1635D" w:rsidDel="00740306" w:rsidRDefault="00F1635D" w:rsidP="00F1635D">
            <w:pPr>
              <w:pStyle w:val="CRCoverPage"/>
              <w:spacing w:after="0"/>
              <w:rPr>
                <w:del w:id="60" w:author="Huawei1" w:date="2023-01-16T13:45:00Z"/>
                <w:noProof/>
              </w:rPr>
            </w:pPr>
            <w:del w:id="61" w:author="Huawei1" w:date="2023-01-16T13:45:00Z">
              <w:r w:rsidRPr="00441408" w:rsidDel="00740306">
                <w:rPr>
                  <w:highlight w:val="yellow"/>
                </w:rPr>
                <w:delText>“</w:delText>
              </w:r>
              <w:r w:rsidRPr="0032506C" w:rsidDel="00740306">
                <w:rPr>
                  <w:highlight w:val="yellow"/>
                </w:rPr>
                <w:delText xml:space="preserve">When MTLF provides an ML model to an AnLF, the MTLF requests/subscribes AnLF to determine accuracy of the analytics generated from that model by comparing predictions and its corresponding ground truth data, if the AnLF indicates it can provide accuracy feedback.” </w:delText>
              </w:r>
              <w:r w:rsidDel="00740306">
                <w:rPr>
                  <w:noProof/>
                </w:rPr>
                <w:delText xml:space="preserve"> </w:delText>
              </w:r>
            </w:del>
          </w:p>
          <w:p w14:paraId="78ADFBC1" w14:textId="4BBB5830" w:rsidR="00F1635D" w:rsidDel="00740306" w:rsidRDefault="00F1635D" w:rsidP="00F1635D">
            <w:pPr>
              <w:pStyle w:val="CRCoverPage"/>
              <w:spacing w:after="0"/>
              <w:rPr>
                <w:del w:id="62" w:author="Huawei1" w:date="2023-01-16T13:45:00Z"/>
                <w:noProof/>
              </w:rPr>
            </w:pPr>
          </w:p>
          <w:p w14:paraId="31C656EC" w14:textId="46E9D14A" w:rsidR="00D806ED" w:rsidRPr="00F1635D" w:rsidRDefault="00F1635D" w:rsidP="00F162EF">
            <w:pPr>
              <w:pStyle w:val="CRCoverPage"/>
              <w:spacing w:after="0"/>
              <w:rPr>
                <w:noProof/>
              </w:rPr>
            </w:pPr>
            <w:del w:id="63" w:author="Huawei1" w:date="2023-01-16T13:45:00Z">
              <w:r w:rsidDel="00740306">
                <w:rPr>
                  <w:noProof/>
                </w:rPr>
                <w:lastRenderedPageBreak/>
                <w:delText xml:space="preserve">Therefore, a </w:delText>
              </w:r>
              <w:r w:rsidRPr="005310E6" w:rsidDel="00740306">
                <w:rPr>
                  <w:noProof/>
                </w:rPr>
                <w:delText>new Clause in 6.</w:delText>
              </w:r>
              <w:r w:rsidDel="00740306">
                <w:rPr>
                  <w:noProof/>
                </w:rPr>
                <w:delText>2</w:delText>
              </w:r>
              <w:r w:rsidRPr="005310E6" w:rsidDel="00740306">
                <w:rPr>
                  <w:noProof/>
                </w:rPr>
                <w:delText xml:space="preserve">X is included in the specification to describe the </w:delText>
              </w:r>
              <w:r w:rsidDel="00740306">
                <w:rPr>
                  <w:rFonts w:hint="eastAsia"/>
                  <w:noProof/>
                  <w:lang w:eastAsia="zh-CN"/>
                </w:rPr>
                <w:delText>procedure</w:delText>
              </w:r>
              <w:r w:rsidRPr="005310E6" w:rsidDel="00740306">
                <w:rPr>
                  <w:noProof/>
                </w:rPr>
                <w:delText xml:space="preserve"> related to Accuracy Information Checking and Provisioning</w:delText>
              </w:r>
              <w:r w:rsidDel="00740306">
                <w:rPr>
                  <w:noProof/>
                </w:rPr>
                <w:delText xml:space="preserve"> between MTLF and AnLF. Accordingly</w:delText>
              </w:r>
              <w:r w:rsidDel="00740306">
                <w:rPr>
                  <w:noProof/>
                  <w:lang w:eastAsia="zh-CN"/>
                </w:rPr>
                <w:delText xml:space="preserve">, </w:delText>
              </w:r>
              <w:r w:rsidRPr="005310E6" w:rsidDel="00740306">
                <w:rPr>
                  <w:noProof/>
                </w:rPr>
                <w:delText xml:space="preserve">new Clause in </w:delText>
              </w:r>
              <w:r w:rsidDel="00740306">
                <w:rPr>
                  <w:noProof/>
                </w:rPr>
                <w:delText>7</w:delText>
              </w:r>
              <w:r w:rsidRPr="005310E6" w:rsidDel="00740306">
                <w:rPr>
                  <w:noProof/>
                </w:rPr>
                <w:delText>.X</w:delText>
              </w:r>
              <w:r w:rsidDel="00740306">
                <w:rPr>
                  <w:noProof/>
                </w:rPr>
                <w:delText xml:space="preserve"> and 7.Y are added to describe the Accuracy related new services, i.e., Nnwdaf_</w:delText>
              </w:r>
              <w:r w:rsidRPr="005310E6" w:rsidDel="00740306">
                <w:rPr>
                  <w:noProof/>
                </w:rPr>
                <w:delText>AccuracyProvision</w:delText>
              </w:r>
              <w:r w:rsidDel="00740306">
                <w:rPr>
                  <w:noProof/>
                </w:rPr>
                <w:delText xml:space="preserve"> service and Nnwdaf_Accuracy service. A description is also added in </w:delText>
              </w:r>
              <w:r w:rsidRPr="005310E6" w:rsidDel="00740306">
                <w:rPr>
                  <w:noProof/>
                </w:rPr>
                <w:delText xml:space="preserve">Clause </w:delText>
              </w:r>
              <w:r w:rsidDel="00740306">
                <w:rPr>
                  <w:noProof/>
                </w:rPr>
                <w:delText xml:space="preserve">6.2A.0 to explain the relationship between accucary feedback and ML model provision. Besides, the new services are added to the table in </w:delText>
              </w:r>
              <w:r w:rsidRPr="005310E6" w:rsidDel="00740306">
                <w:rPr>
                  <w:noProof/>
                </w:rPr>
                <w:delText xml:space="preserve">Clause </w:delText>
              </w:r>
              <w:r w:rsidDel="00740306">
                <w:rPr>
                  <w:noProof/>
                </w:rPr>
                <w:delText>7.1.</w:delText>
              </w:r>
            </w:del>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71BBD" w:rsidR="001E41F3" w:rsidRDefault="00F1635D" w:rsidP="006D1C86">
            <w:pPr>
              <w:pStyle w:val="CRCoverPage"/>
              <w:spacing w:after="0"/>
              <w:ind w:left="100"/>
              <w:rPr>
                <w:noProof/>
              </w:rPr>
            </w:pPr>
            <w:del w:id="64" w:author="Huawei1" w:date="2023-01-16T13:45:00Z">
              <w:r w:rsidDel="00EF3A80">
                <w:rPr>
                  <w:noProof/>
                </w:rPr>
                <w:delText xml:space="preserve">4.1, 5.1, 5.2, 6.1.3, </w:delText>
              </w:r>
            </w:del>
            <w:r>
              <w:rPr>
                <w:noProof/>
              </w:rPr>
              <w:t>6.</w:t>
            </w:r>
            <w:del w:id="65" w:author="Huawei1" w:date="2023-01-16T13:58:00Z">
              <w:r w:rsidDel="006D1C86">
                <w:rPr>
                  <w:noProof/>
                </w:rPr>
                <w:delText xml:space="preserve">1X </w:delText>
              </w:r>
            </w:del>
            <w:ins w:id="66" w:author="Huawei1" w:date="2023-01-16T13:58:00Z">
              <w:r w:rsidR="006D1C86">
                <w:rPr>
                  <w:noProof/>
                </w:rPr>
                <w:t xml:space="preserve">2D </w:t>
              </w:r>
            </w:ins>
            <w:r>
              <w:rPr>
                <w:noProof/>
              </w:rPr>
              <w:t xml:space="preserve">(NEW), </w:t>
            </w:r>
            <w:del w:id="67" w:author="Huawei1" w:date="2023-01-16T13:45:00Z">
              <w:r w:rsidDel="00EF3A80">
                <w:rPr>
                  <w:noProof/>
                </w:rPr>
                <w:delText>6.2X (NEW), 6.2A.0, 7.1</w:delText>
              </w:r>
              <w:r w:rsidDel="00EF3A80">
                <w:rPr>
                  <w:noProof/>
                  <w:lang w:eastAsia="zh-CN"/>
                </w:rPr>
                <w:delText xml:space="preserve">, </w:delText>
              </w:r>
              <w:r w:rsidDel="00EF3A80">
                <w:rPr>
                  <w:noProof/>
                </w:rPr>
                <w:delText>7.X (NEW), 7.Y (NEW), 7.2.2, 7.2.4, 7.3.2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6BCBAD2A" w:rsidR="00AE7E78" w:rsidRPr="0042466D" w:rsidDel="00AF12E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68" w:author="Huawei1" w:date="2023-01-16T14:00:00Z"/>
          <w:rFonts w:ascii="Arial" w:hAnsi="Arial" w:cs="Arial"/>
          <w:color w:val="FF0000"/>
          <w:sz w:val="28"/>
          <w:szCs w:val="28"/>
          <w:lang w:val="en-US"/>
        </w:rPr>
      </w:pPr>
      <w:del w:id="69" w:author="Huawei1" w:date="2023-01-16T14:00:00Z">
        <w:r w:rsidRPr="0042466D" w:rsidDel="00AF12E6">
          <w:rPr>
            <w:rFonts w:ascii="Arial" w:hAnsi="Arial" w:cs="Arial"/>
            <w:color w:val="FF0000"/>
            <w:sz w:val="28"/>
            <w:szCs w:val="28"/>
            <w:lang w:val="en-US"/>
          </w:rPr>
          <w:lastRenderedPageBreak/>
          <w:delText>* *</w:delText>
        </w:r>
        <w:r w:rsidDel="00AF12E6">
          <w:rPr>
            <w:rFonts w:ascii="Arial" w:hAnsi="Arial" w:cs="Arial"/>
            <w:color w:val="FF0000"/>
            <w:sz w:val="28"/>
            <w:szCs w:val="28"/>
            <w:lang w:val="en-US"/>
          </w:rPr>
          <w:delText xml:space="preserve"> *</w:delText>
        </w:r>
        <w:r w:rsidRPr="0042466D" w:rsidDel="00AF12E6">
          <w:rPr>
            <w:rFonts w:ascii="Arial" w:hAnsi="Arial" w:cs="Arial"/>
            <w:color w:val="FF0000"/>
            <w:sz w:val="28"/>
            <w:szCs w:val="28"/>
            <w:lang w:val="en-US"/>
          </w:rPr>
          <w:delText xml:space="preserve"> * </w:delText>
        </w:r>
        <w:r w:rsidRPr="0042466D" w:rsidDel="00AF12E6">
          <w:rPr>
            <w:rFonts w:ascii="Arial" w:hAnsi="Arial" w:cs="Arial" w:hint="eastAsia"/>
            <w:color w:val="FF0000"/>
            <w:sz w:val="28"/>
            <w:szCs w:val="28"/>
            <w:lang w:val="en-US" w:eastAsia="zh-CN"/>
          </w:rPr>
          <w:delText>First</w:delText>
        </w:r>
        <w:r w:rsidRPr="0042466D" w:rsidDel="00AF12E6">
          <w:rPr>
            <w:rFonts w:ascii="Arial" w:hAnsi="Arial" w:cs="Arial"/>
            <w:color w:val="FF0000"/>
            <w:sz w:val="28"/>
            <w:szCs w:val="28"/>
            <w:lang w:val="en-US"/>
          </w:rPr>
          <w:delText xml:space="preserve"> change * * * *</w:delText>
        </w:r>
        <w:bookmarkStart w:id="70" w:name="_Toc517082226"/>
      </w:del>
    </w:p>
    <w:p w14:paraId="7BDFB86A" w14:textId="7FBF23DB" w:rsidR="00300E38" w:rsidDel="00AF12E6" w:rsidRDefault="00300E38" w:rsidP="00300E38">
      <w:pPr>
        <w:rPr>
          <w:del w:id="71" w:author="Huawei1" w:date="2023-01-16T14:00:00Z"/>
        </w:rPr>
      </w:pPr>
      <w:bookmarkStart w:id="72" w:name="_Toc122419157"/>
      <w:bookmarkEnd w:id="70"/>
    </w:p>
    <w:p w14:paraId="22D55EB8" w14:textId="62CF95A6" w:rsidR="00300E38" w:rsidRPr="005D2CF1" w:rsidDel="00AF12E6" w:rsidRDefault="00300E38" w:rsidP="00300E38">
      <w:pPr>
        <w:pStyle w:val="2"/>
        <w:rPr>
          <w:del w:id="73" w:author="Huawei1" w:date="2023-01-16T14:00:00Z"/>
        </w:rPr>
      </w:pPr>
      <w:del w:id="74" w:author="Huawei1" w:date="2023-01-16T14:00:00Z">
        <w:r w:rsidRPr="005D2CF1" w:rsidDel="00AF12E6">
          <w:delText>4.1</w:delText>
        </w:r>
        <w:r w:rsidRPr="005D2CF1" w:rsidDel="00AF12E6">
          <w:tab/>
          <w:delText>General</w:delText>
        </w:r>
        <w:bookmarkEnd w:id="72"/>
      </w:del>
    </w:p>
    <w:p w14:paraId="6E9F838B" w14:textId="7CBEF355" w:rsidR="00300E38" w:rsidRPr="005D2CF1" w:rsidDel="00AF12E6" w:rsidRDefault="00300E38" w:rsidP="00300E38">
      <w:pPr>
        <w:rPr>
          <w:del w:id="75" w:author="Huawei1" w:date="2023-01-16T14:00:00Z"/>
          <w:lang w:eastAsia="zh-CN"/>
        </w:rPr>
      </w:pPr>
      <w:del w:id="76" w:author="Huawei1" w:date="2023-01-16T14:00:00Z">
        <w:r w:rsidRPr="005D2CF1" w:rsidDel="00AF12E6">
          <w:rPr>
            <w:lang w:eastAsia="zh-CN"/>
          </w:rPr>
          <w:delText>The NWDAF (Network Data Analytics Function) is part of the architecture specified in TS</w:delText>
        </w:r>
        <w:r w:rsidDel="00AF12E6">
          <w:rPr>
            <w:lang w:eastAsia="zh-CN"/>
          </w:rPr>
          <w:delText> </w:delText>
        </w:r>
        <w:r w:rsidRPr="005D2CF1" w:rsidDel="00AF12E6">
          <w:rPr>
            <w:lang w:eastAsia="zh-CN"/>
          </w:rPr>
          <w:delText>23.501</w:delText>
        </w:r>
        <w:r w:rsidDel="00AF12E6">
          <w:rPr>
            <w:lang w:eastAsia="zh-CN"/>
          </w:rPr>
          <w:delText> </w:delText>
        </w:r>
        <w:r w:rsidRPr="005D2CF1" w:rsidDel="00AF12E6">
          <w:rPr>
            <w:lang w:eastAsia="zh-CN"/>
          </w:rPr>
          <w:delText>[2] and uses the mechanisms and interfaces specified for 5GC in TS</w:delText>
        </w:r>
        <w:r w:rsidDel="00AF12E6">
          <w:rPr>
            <w:lang w:eastAsia="zh-CN"/>
          </w:rPr>
          <w:delText> </w:delText>
        </w:r>
        <w:r w:rsidRPr="005D2CF1" w:rsidDel="00AF12E6">
          <w:rPr>
            <w:lang w:eastAsia="zh-CN"/>
          </w:rPr>
          <w:delText>23.501</w:delText>
        </w:r>
        <w:r w:rsidDel="00AF12E6">
          <w:rPr>
            <w:lang w:eastAsia="zh-CN"/>
          </w:rPr>
          <w:delText> </w:delText>
        </w:r>
        <w:r w:rsidRPr="005D2CF1" w:rsidDel="00AF12E6">
          <w:rPr>
            <w:lang w:eastAsia="zh-CN"/>
          </w:rPr>
          <w:delText>[2] and OAM services (see clause 6.2.3.1).</w:delText>
        </w:r>
      </w:del>
    </w:p>
    <w:p w14:paraId="78866F5E" w14:textId="7D2A729D" w:rsidR="00300E38" w:rsidRPr="005D2CF1" w:rsidDel="00AF12E6" w:rsidRDefault="00300E38" w:rsidP="00300E38">
      <w:pPr>
        <w:rPr>
          <w:del w:id="77" w:author="Huawei1" w:date="2023-01-16T14:00:00Z"/>
          <w:lang w:eastAsia="zh-CN"/>
        </w:rPr>
      </w:pPr>
      <w:del w:id="78" w:author="Huawei1" w:date="2023-01-16T14:00:00Z">
        <w:r w:rsidRPr="005D2CF1" w:rsidDel="00AF12E6">
          <w:rPr>
            <w:lang w:eastAsia="zh-CN"/>
          </w:rPr>
          <w:delText>The NWDAF interacts with different entities for different purposes:</w:delText>
        </w:r>
      </w:del>
    </w:p>
    <w:p w14:paraId="586B5D5C" w14:textId="3DFC58F6" w:rsidR="00300E38" w:rsidRPr="005D2CF1" w:rsidDel="00AF12E6" w:rsidRDefault="00300E38" w:rsidP="00300E38">
      <w:pPr>
        <w:pStyle w:val="B1"/>
        <w:rPr>
          <w:del w:id="79" w:author="Huawei1" w:date="2023-01-16T14:00:00Z"/>
        </w:rPr>
      </w:pPr>
      <w:del w:id="80" w:author="Huawei1" w:date="2023-01-16T14:00:00Z">
        <w:r w:rsidRPr="005D2CF1" w:rsidDel="00AF12E6">
          <w:delText>-</w:delText>
        </w:r>
        <w:r w:rsidRPr="005D2CF1" w:rsidDel="00AF12E6">
          <w:tab/>
          <w:delText xml:space="preserve">Data collection based on subscription to events provided by AMF, SMF, PCF, UDM, </w:delText>
        </w:r>
        <w:r w:rsidDel="00AF12E6">
          <w:delText xml:space="preserve">NSACF, </w:delText>
        </w:r>
        <w:r w:rsidRPr="005D2CF1" w:rsidDel="00AF12E6">
          <w:delText>AF (directly or via NEF)</w:delText>
        </w:r>
        <w:r w:rsidDel="00AF12E6">
          <w:delText xml:space="preserve"> and</w:delText>
        </w:r>
        <w:r w:rsidRPr="005D2CF1" w:rsidDel="00AF12E6">
          <w:delText xml:space="preserve"> OAM;</w:delText>
        </w:r>
      </w:del>
    </w:p>
    <w:p w14:paraId="29E98823" w14:textId="7A1FFBB0" w:rsidR="00300E38" w:rsidDel="00AF12E6" w:rsidRDefault="00300E38" w:rsidP="00300E38">
      <w:pPr>
        <w:pStyle w:val="B1"/>
        <w:rPr>
          <w:del w:id="81" w:author="Huawei1" w:date="2023-01-16T14:00:00Z"/>
        </w:rPr>
      </w:pPr>
      <w:del w:id="82" w:author="Huawei1" w:date="2023-01-16T14:00:00Z">
        <w:r w:rsidDel="00AF12E6">
          <w:delText>-</w:delText>
        </w:r>
        <w:r w:rsidDel="00AF12E6">
          <w:tab/>
          <w:delText>[Optionally] Analytics and Data collection using the DCCF (Data Collection Coordination Function);</w:delText>
        </w:r>
      </w:del>
    </w:p>
    <w:p w14:paraId="7F1867E6" w14:textId="418BE417" w:rsidR="00300E38" w:rsidRPr="005D2CF1" w:rsidDel="00AF12E6" w:rsidRDefault="00300E38" w:rsidP="00300E38">
      <w:pPr>
        <w:pStyle w:val="B1"/>
        <w:rPr>
          <w:del w:id="83" w:author="Huawei1" w:date="2023-01-16T14:00:00Z"/>
        </w:rPr>
      </w:pPr>
      <w:del w:id="84" w:author="Huawei1" w:date="2023-01-16T14:00:00Z">
        <w:r w:rsidRPr="005D2CF1" w:rsidDel="00AF12E6">
          <w:delText>-</w:delText>
        </w:r>
        <w:r w:rsidRPr="005D2CF1" w:rsidDel="00AF12E6">
          <w:tab/>
          <w:delText xml:space="preserve">Retrieval of information from data repositories </w:delText>
        </w:r>
        <w:r w:rsidRPr="005D2CF1" w:rsidDel="00AF12E6">
          <w:rPr>
            <w:lang w:eastAsia="zh-CN"/>
          </w:rPr>
          <w:delText>(</w:delText>
        </w:r>
        <w:r w:rsidRPr="005D2CF1" w:rsidDel="00AF12E6">
          <w:delText>e.g. UDR via UDM for subscriber-related information);</w:delText>
        </w:r>
      </w:del>
    </w:p>
    <w:p w14:paraId="6656E3CE" w14:textId="2EBA2E48" w:rsidR="00300E38" w:rsidDel="00AF12E6" w:rsidRDefault="00300E38" w:rsidP="00300E38">
      <w:pPr>
        <w:pStyle w:val="B1"/>
        <w:rPr>
          <w:del w:id="85" w:author="Huawei1" w:date="2023-01-16T14:00:00Z"/>
        </w:rPr>
      </w:pPr>
      <w:del w:id="86" w:author="Huawei1" w:date="2023-01-16T14:00:00Z">
        <w:r w:rsidDel="00AF12E6">
          <w:delText>-</w:delText>
        </w:r>
        <w:r w:rsidDel="00AF12E6">
          <w:tab/>
          <w:delText>[Optionally] Storage and retrieval of information from ADRF (Analytics Data Repository Function);</w:delText>
        </w:r>
      </w:del>
    </w:p>
    <w:p w14:paraId="2E6E3C6A" w14:textId="6AC08193" w:rsidR="00300E38" w:rsidDel="00AF12E6" w:rsidRDefault="00300E38" w:rsidP="00300E38">
      <w:pPr>
        <w:pStyle w:val="B1"/>
        <w:rPr>
          <w:del w:id="87" w:author="Huawei1" w:date="2023-01-16T14:00:00Z"/>
        </w:rPr>
      </w:pPr>
      <w:del w:id="88" w:author="Huawei1" w:date="2023-01-16T14:00:00Z">
        <w:r w:rsidDel="00AF12E6">
          <w:delText>-</w:delText>
        </w:r>
        <w:r w:rsidDel="00AF12E6">
          <w:tab/>
          <w:delText>[Optionally] Analytics and Data collection from MFAF (Messaging Framework Adaptor Function);</w:delText>
        </w:r>
      </w:del>
    </w:p>
    <w:p w14:paraId="56107B88" w14:textId="0E659DC8" w:rsidR="00300E38" w:rsidRPr="005D2CF1" w:rsidDel="00AF12E6" w:rsidRDefault="00300E38" w:rsidP="00300E38">
      <w:pPr>
        <w:pStyle w:val="B1"/>
        <w:rPr>
          <w:del w:id="89" w:author="Huawei1" w:date="2023-01-16T14:00:00Z"/>
        </w:rPr>
      </w:pPr>
      <w:del w:id="90" w:author="Huawei1" w:date="2023-01-16T14:00:00Z">
        <w:r w:rsidRPr="005D2CF1" w:rsidDel="00AF12E6">
          <w:delText>-</w:delText>
        </w:r>
        <w:r w:rsidRPr="005D2CF1" w:rsidDel="00AF12E6">
          <w:tab/>
          <w:delText>Retrieval of information about</w:delText>
        </w:r>
        <w:r w:rsidRPr="005D2CF1" w:rsidDel="00AF12E6">
          <w:rPr>
            <w:color w:val="0070C0"/>
          </w:rPr>
          <w:delText xml:space="preserve"> </w:delText>
        </w:r>
        <w:r w:rsidRPr="005D2CF1" w:rsidDel="00AF12E6">
          <w:delText>NFs (e.g. from NRF for NF-related information);</w:delText>
        </w:r>
      </w:del>
    </w:p>
    <w:p w14:paraId="5160061E" w14:textId="6B62CA09" w:rsidR="00300E38" w:rsidRPr="005D2CF1" w:rsidDel="00AF12E6" w:rsidRDefault="00300E38" w:rsidP="00300E38">
      <w:pPr>
        <w:pStyle w:val="B1"/>
        <w:rPr>
          <w:del w:id="91" w:author="Huawei1" w:date="2023-01-16T14:00:00Z"/>
        </w:rPr>
      </w:pPr>
      <w:del w:id="92" w:author="Huawei1" w:date="2023-01-16T14:00:00Z">
        <w:r w:rsidRPr="005D2CF1" w:rsidDel="00AF12E6">
          <w:delText>-</w:delText>
        </w:r>
        <w:r w:rsidRPr="005D2CF1" w:rsidDel="00AF12E6">
          <w:tab/>
          <w:delText>On demand provision of analytics to consumers, as specified in clause 6.</w:delText>
        </w:r>
      </w:del>
    </w:p>
    <w:p w14:paraId="6BD79472" w14:textId="032A4625" w:rsidR="00300E38" w:rsidDel="00AF12E6" w:rsidRDefault="00300E38" w:rsidP="00300E38">
      <w:pPr>
        <w:pStyle w:val="B1"/>
        <w:rPr>
          <w:del w:id="93" w:author="Huawei1" w:date="2023-01-16T14:00:00Z"/>
          <w:lang w:eastAsia="zh-CN"/>
        </w:rPr>
      </w:pPr>
      <w:del w:id="94" w:author="Huawei1" w:date="2023-01-16T14:00:00Z">
        <w:r w:rsidDel="00AF12E6">
          <w:rPr>
            <w:lang w:eastAsia="zh-CN"/>
          </w:rPr>
          <w:delText>-</w:delText>
        </w:r>
        <w:r w:rsidDel="00AF12E6">
          <w:rPr>
            <w:lang w:eastAsia="zh-CN"/>
          </w:rPr>
          <w:tab/>
          <w:delText>Provision of bulked data related to Analytics ID(s).</w:delText>
        </w:r>
      </w:del>
    </w:p>
    <w:p w14:paraId="1704D261" w14:textId="0F9BFF4D" w:rsidR="00300E38" w:rsidDel="00AF12E6" w:rsidRDefault="00300E38" w:rsidP="00300E38">
      <w:pPr>
        <w:pStyle w:val="B1"/>
        <w:rPr>
          <w:ins w:id="95" w:author="Huawei" w:date="2022-10-19T14:01:00Z"/>
          <w:del w:id="96" w:author="Huawei1" w:date="2023-01-16T14:00:00Z"/>
          <w:lang w:eastAsia="zh-CN"/>
        </w:rPr>
      </w:pPr>
      <w:ins w:id="97" w:author="Huawei" w:date="2022-10-19T14:00:00Z">
        <w:del w:id="98" w:author="Huawei1" w:date="2023-01-16T14:00:00Z">
          <w:r w:rsidDel="00AF12E6">
            <w:rPr>
              <w:lang w:eastAsia="zh-CN"/>
            </w:rPr>
            <w:delText>-</w:delText>
          </w:r>
          <w:r w:rsidDel="00AF12E6">
            <w:rPr>
              <w:lang w:eastAsia="zh-CN"/>
            </w:rPr>
            <w:tab/>
            <w:delText xml:space="preserve">Provision of Accuracy information about </w:delText>
          </w:r>
        </w:del>
      </w:ins>
      <w:ins w:id="99" w:author="Huawei" w:date="2022-10-19T14:01:00Z">
        <w:del w:id="100" w:author="Huawei1" w:date="2023-01-16T14:00:00Z">
          <w:r w:rsidDel="00AF12E6">
            <w:rPr>
              <w:lang w:eastAsia="zh-CN"/>
            </w:rPr>
            <w:delText>Analytics ID(s).</w:delText>
          </w:r>
        </w:del>
      </w:ins>
    </w:p>
    <w:p w14:paraId="49532D7C" w14:textId="3BFCB75A" w:rsidR="00300E38" w:rsidDel="00AF12E6" w:rsidRDefault="00300E38" w:rsidP="00300E38">
      <w:pPr>
        <w:pStyle w:val="B1"/>
        <w:rPr>
          <w:del w:id="101" w:author="Huawei1" w:date="2023-01-16T14:00:00Z"/>
          <w:lang w:eastAsia="zh-CN"/>
        </w:rPr>
      </w:pPr>
      <w:ins w:id="102" w:author="Huawei" w:date="2022-10-19T14:01:00Z">
        <w:del w:id="103" w:author="Huawei1" w:date="2023-01-16T14:00:00Z">
          <w:r w:rsidDel="00AF12E6">
            <w:rPr>
              <w:lang w:eastAsia="zh-CN"/>
            </w:rPr>
            <w:delText>-</w:delText>
          </w:r>
          <w:r w:rsidDel="00AF12E6">
            <w:rPr>
              <w:lang w:eastAsia="zh-CN"/>
            </w:rPr>
            <w:tab/>
            <w:delText xml:space="preserve">Provision of ML model accuracy degradation about a ML Model.  </w:delText>
          </w:r>
        </w:del>
      </w:ins>
    </w:p>
    <w:p w14:paraId="4866DAAA" w14:textId="01557614" w:rsidR="00300E38" w:rsidRPr="005D2CF1" w:rsidDel="00AF12E6" w:rsidRDefault="00300E38" w:rsidP="00300E38">
      <w:pPr>
        <w:rPr>
          <w:del w:id="104" w:author="Huawei1" w:date="2023-01-16T14:00:00Z"/>
          <w:lang w:eastAsia="zh-CN"/>
        </w:rPr>
      </w:pPr>
      <w:del w:id="105" w:author="Huawei1" w:date="2023-01-16T14:00:00Z">
        <w:r w:rsidRPr="005D2CF1" w:rsidDel="00AF12E6">
          <w:rPr>
            <w:lang w:eastAsia="zh-CN"/>
          </w:rPr>
          <w:delText>A single instance or multiple instances of NWDAF may be deployed in a PLMN. If multiple NWDAF instances are deployed, the architecture supports deploying the NWDAF as a central NF, as a collection of distributed NFs, or as a combination of both.</w:delText>
        </w:r>
        <w:r w:rsidDel="00AF12E6">
          <w:rPr>
            <w:lang w:eastAsia="zh-CN"/>
          </w:rPr>
          <w:delTex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delText>
        </w:r>
      </w:del>
    </w:p>
    <w:p w14:paraId="2CDF9256" w14:textId="71F3C108" w:rsidR="00300E38" w:rsidRPr="005D2CF1" w:rsidDel="00AF12E6" w:rsidRDefault="00300E38" w:rsidP="00300E38">
      <w:pPr>
        <w:pStyle w:val="NO"/>
        <w:rPr>
          <w:del w:id="106" w:author="Huawei1" w:date="2023-01-16T14:00:00Z"/>
          <w:lang w:eastAsia="zh-CN"/>
        </w:rPr>
      </w:pPr>
      <w:del w:id="107" w:author="Huawei1" w:date="2023-01-16T14:00:00Z">
        <w:r w:rsidRPr="005D2CF1" w:rsidDel="00AF12E6">
          <w:rPr>
            <w:lang w:eastAsia="zh-CN"/>
          </w:rPr>
          <w:delText>NOTE 1:</w:delText>
        </w:r>
        <w:r w:rsidRPr="005D2CF1" w:rsidDel="00AF12E6">
          <w:rPr>
            <w:lang w:eastAsia="zh-CN"/>
          </w:rPr>
          <w:tab/>
          <w:delTex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delText>
        </w:r>
      </w:del>
    </w:p>
    <w:p w14:paraId="17FDBA45" w14:textId="7515F1A9" w:rsidR="00300E38" w:rsidRPr="005D2CF1" w:rsidDel="00AF12E6" w:rsidRDefault="00300E38" w:rsidP="00300E38">
      <w:pPr>
        <w:pStyle w:val="NO"/>
        <w:rPr>
          <w:del w:id="108" w:author="Huawei1" w:date="2023-01-16T14:00:00Z"/>
        </w:rPr>
      </w:pPr>
      <w:del w:id="109" w:author="Huawei1" w:date="2023-01-16T14:00:00Z">
        <w:r w:rsidRPr="005D2CF1" w:rsidDel="00AF12E6">
          <w:delText>NOTE 2:</w:delText>
        </w:r>
        <w:r w:rsidRPr="005D2CF1" w:rsidDel="00AF12E6">
          <w:tab/>
          <w:delText>NWDAF instance(s) can be collocated with a 5GS NF.</w:delText>
        </w:r>
      </w:del>
    </w:p>
    <w:p w14:paraId="20D7FA2F" w14:textId="65E4DBE0" w:rsidR="00AE7E78" w:rsidDel="00AF12E6" w:rsidRDefault="00AE7E78" w:rsidP="00AE7E78">
      <w:pPr>
        <w:rPr>
          <w:del w:id="110" w:author="Huawei1" w:date="2023-01-16T14:00:00Z"/>
        </w:rPr>
      </w:pPr>
    </w:p>
    <w:p w14:paraId="6D1F4AA4" w14:textId="17D40767" w:rsidR="00300E38" w:rsidDel="00AF12E6" w:rsidRDefault="00300E38" w:rsidP="00AE7E78">
      <w:pPr>
        <w:rPr>
          <w:del w:id="111" w:author="Huawei1" w:date="2023-01-16T14:00:00Z"/>
        </w:rPr>
      </w:pPr>
    </w:p>
    <w:p w14:paraId="2D713C2C" w14:textId="3C2CCAE4" w:rsidR="006451BF" w:rsidRPr="009E0DE1" w:rsidDel="00AF12E6" w:rsidRDefault="006451BF" w:rsidP="00AE7E78">
      <w:pPr>
        <w:rPr>
          <w:del w:id="112" w:author="Huawei1" w:date="2023-01-16T14:00:00Z"/>
        </w:rPr>
      </w:pPr>
    </w:p>
    <w:p w14:paraId="18A5987F" w14:textId="7703C78A" w:rsidR="00AE7E78" w:rsidRPr="0042466D" w:rsidDel="00AF12E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113" w:author="Huawei1" w:date="2023-01-16T14:00:00Z"/>
          <w:rFonts w:ascii="Arial" w:hAnsi="Arial" w:cs="Arial"/>
          <w:color w:val="FF0000"/>
          <w:sz w:val="28"/>
          <w:szCs w:val="28"/>
          <w:lang w:val="en-US"/>
        </w:rPr>
      </w:pPr>
      <w:del w:id="114" w:author="Huawei1" w:date="2023-01-16T14:00:00Z">
        <w:r w:rsidRPr="0042466D" w:rsidDel="00AF12E6">
          <w:rPr>
            <w:rFonts w:ascii="Arial" w:hAnsi="Arial" w:cs="Arial"/>
            <w:color w:val="FF0000"/>
            <w:sz w:val="28"/>
            <w:szCs w:val="28"/>
            <w:lang w:val="en-US"/>
          </w:rPr>
          <w:delText xml:space="preserve">* * * * </w:delText>
        </w:r>
        <w:r w:rsidRPr="0042466D" w:rsidDel="00AF12E6">
          <w:rPr>
            <w:rFonts w:ascii="Arial" w:hAnsi="Arial" w:cs="Arial"/>
            <w:color w:val="FF0000"/>
            <w:sz w:val="28"/>
            <w:szCs w:val="28"/>
            <w:lang w:val="en-US" w:eastAsia="zh-CN"/>
          </w:rPr>
          <w:delText>Second</w:delText>
        </w:r>
        <w:r w:rsidRPr="0042466D" w:rsidDel="00AF12E6">
          <w:rPr>
            <w:rFonts w:ascii="Arial" w:hAnsi="Arial" w:cs="Arial"/>
            <w:color w:val="FF0000"/>
            <w:sz w:val="28"/>
            <w:szCs w:val="28"/>
            <w:lang w:val="en-US"/>
          </w:rPr>
          <w:delText xml:space="preserve"> change * * * *</w:delText>
        </w:r>
      </w:del>
    </w:p>
    <w:p w14:paraId="23D7F530" w14:textId="670AFD87" w:rsidR="00AE7E78" w:rsidDel="00AF12E6" w:rsidRDefault="00AE7E78" w:rsidP="00AE7E78">
      <w:pPr>
        <w:rPr>
          <w:del w:id="115" w:author="Huawei1" w:date="2023-01-16T14:00:00Z"/>
        </w:rPr>
      </w:pPr>
    </w:p>
    <w:p w14:paraId="30E40AAD" w14:textId="2BAD22C0" w:rsidR="00D933D8" w:rsidRPr="005D2CF1" w:rsidDel="00AF12E6" w:rsidRDefault="00D933D8" w:rsidP="00D933D8">
      <w:pPr>
        <w:pStyle w:val="2"/>
        <w:rPr>
          <w:del w:id="116" w:author="Huawei1" w:date="2023-01-16T14:00:00Z"/>
        </w:rPr>
      </w:pPr>
      <w:bookmarkStart w:id="117" w:name="_Toc122419163"/>
      <w:del w:id="118" w:author="Huawei1" w:date="2023-01-16T14:00:00Z">
        <w:r w:rsidRPr="005D2CF1" w:rsidDel="00AF12E6">
          <w:delText>5.1</w:delText>
        </w:r>
        <w:r w:rsidRPr="005D2CF1" w:rsidDel="00AF12E6">
          <w:tab/>
          <w:delText>General</w:delText>
        </w:r>
        <w:bookmarkEnd w:id="117"/>
      </w:del>
    </w:p>
    <w:p w14:paraId="377A5A14" w14:textId="3BD6803A" w:rsidR="00D933D8" w:rsidRPr="005D2CF1" w:rsidDel="00AF12E6" w:rsidRDefault="00D933D8" w:rsidP="00D933D8">
      <w:pPr>
        <w:rPr>
          <w:del w:id="119" w:author="Huawei1" w:date="2023-01-16T14:00:00Z"/>
        </w:rPr>
      </w:pPr>
      <w:del w:id="120" w:author="Huawei1" w:date="2023-01-16T14:00:00Z">
        <w:r w:rsidRPr="005D2CF1" w:rsidDel="00AF12E6">
          <w:delText>The NWDAF provides analytics to 5GC NFs</w:delText>
        </w:r>
        <w:r w:rsidDel="00AF12E6">
          <w:delText xml:space="preserve"> and</w:delText>
        </w:r>
        <w:r w:rsidRPr="005D2CF1" w:rsidDel="00AF12E6">
          <w:delText xml:space="preserve"> OAM as defined in clause 7.</w:delText>
        </w:r>
        <w:r w:rsidDel="00AF12E6">
          <w:delText xml:space="preserve"> An NWDAF may contain the following logical functions:</w:delText>
        </w:r>
      </w:del>
    </w:p>
    <w:p w14:paraId="6BDE72D3" w14:textId="3EEC8C8F" w:rsidR="00D933D8" w:rsidDel="00AF12E6" w:rsidRDefault="00D933D8" w:rsidP="00D933D8">
      <w:pPr>
        <w:pStyle w:val="B1"/>
        <w:rPr>
          <w:del w:id="121" w:author="Huawei1" w:date="2023-01-16T14:00:00Z"/>
        </w:rPr>
      </w:pPr>
      <w:del w:id="122" w:author="Huawei1" w:date="2023-01-16T14:00:00Z">
        <w:r w:rsidDel="00AF12E6">
          <w:delText>-</w:delText>
        </w:r>
        <w:r w:rsidDel="00AF12E6">
          <w:tab/>
        </w:r>
        <w:r w:rsidRPr="00320244" w:rsidDel="00AF12E6">
          <w:rPr>
            <w:b/>
            <w:bCs/>
          </w:rPr>
          <w:delText>Analytics logical function (AnLF):</w:delText>
        </w:r>
        <w:r w:rsidDel="00AF12E6">
          <w:delText xml:space="preserve"> A logical function in NWDAF, which performs inference, derives analytics information (i.e. derives statistics and/or predictions based on Analytics Consumer request) and exposes analytics service i.e. Nnwdaf_AnalyticsSubscription or Nnwdaf_AnalyticsInfo. </w:delText>
        </w:r>
      </w:del>
      <w:ins w:id="123" w:author="Huawei" w:date="2022-10-19T14:06:00Z">
        <w:del w:id="124" w:author="Huawei1" w:date="2023-01-16T14:00:00Z">
          <w:r w:rsidRPr="00741CCA" w:rsidDel="00AF12E6">
            <w:delText xml:space="preserve">An NWDAF containing AnLF NWDAF </w:delText>
          </w:r>
          <w:r w:rsidRPr="005472B2" w:rsidDel="00AF12E6">
            <w:delText xml:space="preserve">with </w:delText>
          </w:r>
          <w:r w:rsidDel="00AF12E6">
            <w:delText xml:space="preserve">Accuracy </w:delText>
          </w:r>
          <w:r w:rsidRPr="005472B2" w:rsidDel="00AF12E6">
            <w:delText>checking capability</w:delText>
          </w:r>
          <w:r w:rsidRPr="00741CCA" w:rsidDel="00AF12E6">
            <w:delText xml:space="preserve"> is able to provide or notify the accuracy </w:delText>
          </w:r>
          <w:r w:rsidRPr="00C0036F" w:rsidDel="00AF12E6">
            <w:delText>information of Analytics IDs to the consumers of such service</w:delText>
          </w:r>
          <w:r w:rsidDel="00AF12E6">
            <w:delText>.</w:delText>
          </w:r>
        </w:del>
      </w:ins>
    </w:p>
    <w:p w14:paraId="4FE80662" w14:textId="0B5EEBC1" w:rsidR="00D933D8" w:rsidDel="00AF12E6" w:rsidRDefault="00D933D8" w:rsidP="00D933D8">
      <w:pPr>
        <w:pStyle w:val="B1"/>
        <w:rPr>
          <w:del w:id="125" w:author="Huawei1" w:date="2023-01-16T14:00:00Z"/>
        </w:rPr>
      </w:pPr>
      <w:del w:id="126" w:author="Huawei1" w:date="2023-01-16T14:00:00Z">
        <w:r w:rsidDel="00AF12E6">
          <w:lastRenderedPageBreak/>
          <w:delText>-</w:delText>
        </w:r>
        <w:r w:rsidDel="00AF12E6">
          <w:tab/>
        </w:r>
        <w:r w:rsidRPr="00320244" w:rsidDel="00AF12E6">
          <w:rPr>
            <w:b/>
            <w:bCs/>
          </w:rPr>
          <w:delText>Model Training logical function (MTLF):</w:delText>
        </w:r>
        <w:r w:rsidDel="00AF12E6">
          <w:delText xml:space="preserve"> A logical function in NWDAF, which trains Machine Learning (ML) models and exposes new training services (e.g. providing trained ML model) as defined in clause 7.5 and clause 7.6. </w:delText>
        </w:r>
      </w:del>
      <w:ins w:id="127" w:author="Huawei" w:date="2022-10-19T14:06:00Z">
        <w:del w:id="128" w:author="Huawei1" w:date="2023-01-16T14:00:00Z">
          <w:r w:rsidRPr="00741CCA" w:rsidDel="00AF12E6">
            <w:delText xml:space="preserve">An NWDAF containing MTLF with </w:delText>
          </w:r>
          <w:r w:rsidRPr="00E40102" w:rsidDel="00AF12E6">
            <w:delText>Accuracy</w:delText>
          </w:r>
          <w:r w:rsidRPr="00741CCA" w:rsidDel="00AF12E6">
            <w:delText xml:space="preserve"> checking capability is able to provide or notify the ML model accuracy</w:delText>
          </w:r>
          <w:r w:rsidRPr="00C0036F" w:rsidDel="00AF12E6">
            <w:delText xml:space="preserve"> </w:delText>
          </w:r>
          <w:r w:rsidRPr="00741CCA" w:rsidDel="00AF12E6">
            <w:delText>degradation to the consumers of such service.</w:delText>
          </w:r>
        </w:del>
      </w:ins>
    </w:p>
    <w:p w14:paraId="1349AFA7" w14:textId="538709D4" w:rsidR="00D933D8" w:rsidDel="00AF12E6" w:rsidRDefault="00D933D8" w:rsidP="00D933D8">
      <w:pPr>
        <w:pStyle w:val="NO"/>
        <w:rPr>
          <w:del w:id="129" w:author="Huawei1" w:date="2023-01-16T14:00:00Z"/>
        </w:rPr>
      </w:pPr>
      <w:del w:id="130" w:author="Huawei1" w:date="2023-01-16T14:00:00Z">
        <w:r w:rsidDel="00AF12E6">
          <w:delText>NOTE 1:</w:delText>
        </w:r>
        <w:r w:rsidDel="00AF12E6">
          <w:tab/>
          <w:delText>NWDAF can contain an MTLF or an AnLF or both logical functions.</w:delText>
        </w:r>
      </w:del>
    </w:p>
    <w:p w14:paraId="0CE4492D" w14:textId="7E90E520" w:rsidR="00D933D8" w:rsidDel="00AF12E6" w:rsidRDefault="00D933D8" w:rsidP="00D933D8">
      <w:pPr>
        <w:pStyle w:val="NO"/>
        <w:rPr>
          <w:del w:id="131" w:author="Huawei1" w:date="2023-01-16T14:00:00Z"/>
        </w:rPr>
      </w:pPr>
      <w:del w:id="132" w:author="Huawei1" w:date="2023-01-16T14:00:00Z">
        <w:r w:rsidDel="00AF12E6">
          <w:delText>NOTE 2:</w:delText>
        </w:r>
        <w:r w:rsidDel="00AF12E6">
          <w:tab/>
          <w:delText>Pre-trained ML model storage and provisioning to NWDAF is out of the scope of 3GPP.</w:delText>
        </w:r>
      </w:del>
    </w:p>
    <w:p w14:paraId="2CD7FCF8" w14:textId="47E22B0A" w:rsidR="00D933D8" w:rsidRPr="005D2CF1" w:rsidDel="00AF12E6" w:rsidRDefault="00D933D8" w:rsidP="00D933D8">
      <w:pPr>
        <w:rPr>
          <w:del w:id="133" w:author="Huawei1" w:date="2023-01-16T14:00:00Z"/>
        </w:rPr>
      </w:pPr>
      <w:del w:id="134" w:author="Huawei1" w:date="2023-01-16T14:00:00Z">
        <w:r w:rsidRPr="005D2CF1" w:rsidDel="00AF12E6">
          <w:delText>Analytics information are either statistical information of the past events, or predictive information.</w:delText>
        </w:r>
      </w:del>
    </w:p>
    <w:p w14:paraId="751083B7" w14:textId="4A99FA32" w:rsidR="00D933D8" w:rsidRPr="005D2CF1" w:rsidDel="00AF12E6" w:rsidRDefault="00D933D8" w:rsidP="00D933D8">
      <w:pPr>
        <w:rPr>
          <w:del w:id="135" w:author="Huawei1" w:date="2023-01-16T14:00:00Z"/>
        </w:rPr>
      </w:pPr>
      <w:del w:id="136" w:author="Huawei1" w:date="2023-01-16T14:00:00Z">
        <w:r w:rsidRPr="005D2CF1" w:rsidDel="00AF12E6">
          <w:delText>Different NWDAF instances may be present in the 5GC, with possible specializations per type of analytics. The capabilities of a NWDAF instance are described in the NWDAF profile stored in the NRF.</w:delText>
        </w:r>
      </w:del>
    </w:p>
    <w:p w14:paraId="159A0A94" w14:textId="58E3D2A0" w:rsidR="00D933D8" w:rsidDel="00AF12E6" w:rsidRDefault="00D933D8" w:rsidP="00D933D8">
      <w:pPr>
        <w:rPr>
          <w:del w:id="137" w:author="Huawei1" w:date="2023-01-16T14:00:00Z"/>
          <w:lang w:eastAsia="zh-CN"/>
        </w:rPr>
      </w:pPr>
      <w:del w:id="138" w:author="Huawei1" w:date="2023-01-16T14:00:00Z">
        <w:r w:rsidDel="00AF12E6">
          <w:rPr>
            <w:lang w:eastAsia="zh-CN"/>
          </w:rPr>
          <w:delTex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delText>
        </w:r>
      </w:del>
    </w:p>
    <w:p w14:paraId="5194966C" w14:textId="58276F90" w:rsidR="00D933D8" w:rsidDel="00AF12E6" w:rsidRDefault="00D933D8" w:rsidP="00D933D8">
      <w:pPr>
        <w:rPr>
          <w:del w:id="139" w:author="Huawei1" w:date="2023-01-16T14:00:00Z"/>
          <w:lang w:eastAsia="zh-CN"/>
        </w:rPr>
      </w:pPr>
      <w:del w:id="140" w:author="Huawei1" w:date="2023-01-16T14:00:00Z">
        <w:r w:rsidDel="00AF12E6">
          <w:rPr>
            <w:lang w:eastAsia="zh-CN"/>
          </w:rPr>
          <w:delText>In order to support NFs to discover and select an NWDAF instance containing MTLF,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delText>
        </w:r>
      </w:del>
    </w:p>
    <w:p w14:paraId="4C5B9216" w14:textId="36031AAD" w:rsidR="00D933D8" w:rsidRPr="005D2CF1" w:rsidDel="00AF12E6" w:rsidRDefault="00D933D8" w:rsidP="00D933D8">
      <w:pPr>
        <w:rPr>
          <w:del w:id="141" w:author="Huawei1" w:date="2023-01-16T14:00:00Z"/>
        </w:rPr>
      </w:pPr>
      <w:del w:id="142" w:author="Huawei1" w:date="2023-01-16T14:00:00Z">
        <w:r w:rsidRPr="005D2CF1" w:rsidDel="00AF12E6">
          <w:delText>The consumers</w:delText>
        </w:r>
        <w:r w:rsidDel="00AF12E6">
          <w:delText>,</w:delText>
        </w:r>
        <w:r w:rsidRPr="005D2CF1" w:rsidDel="00AF12E6">
          <w:delText xml:space="preserve"> i.e. 5GC NFs and OAM</w:delText>
        </w:r>
        <w:r w:rsidDel="00AF12E6">
          <w:delText>,</w:delText>
        </w:r>
        <w:r w:rsidRPr="005D2CF1" w:rsidDel="00AF12E6">
          <w:delText xml:space="preserve"> decide how to use the data analytics provided by NWDAF.</w:delText>
        </w:r>
      </w:del>
    </w:p>
    <w:p w14:paraId="70004290" w14:textId="512BB627" w:rsidR="00D933D8" w:rsidRPr="005D2CF1" w:rsidDel="00AF12E6" w:rsidRDefault="00D933D8" w:rsidP="00D933D8">
      <w:pPr>
        <w:rPr>
          <w:del w:id="143" w:author="Huawei1" w:date="2023-01-16T14:00:00Z"/>
        </w:rPr>
      </w:pPr>
      <w:del w:id="144" w:author="Huawei1" w:date="2023-01-16T14:00:00Z">
        <w:r w:rsidRPr="005D2CF1" w:rsidDel="00AF12E6">
          <w:delText>The interactions between 5GC NF(s) and the NWDAF take place within a PLMN.</w:delText>
        </w:r>
      </w:del>
    </w:p>
    <w:p w14:paraId="55066FB8" w14:textId="14F7DFAC" w:rsidR="00D933D8" w:rsidRPr="005D2CF1" w:rsidDel="00AF12E6" w:rsidRDefault="00D933D8" w:rsidP="00D933D8">
      <w:pPr>
        <w:rPr>
          <w:del w:id="145" w:author="Huawei1" w:date="2023-01-16T14:00:00Z"/>
        </w:rPr>
      </w:pPr>
      <w:del w:id="146" w:author="Huawei1" w:date="2023-01-16T14:00:00Z">
        <w:r w:rsidRPr="005D2CF1" w:rsidDel="00AF12E6">
          <w:delText>The NWDAF has no knowledge about NF application logic. The NWDAF may use subscription data but only for statistical purpose.</w:delText>
        </w:r>
      </w:del>
    </w:p>
    <w:p w14:paraId="72F8C4C6" w14:textId="03F2CB99" w:rsidR="00D933D8" w:rsidDel="00AF12E6" w:rsidRDefault="00D933D8" w:rsidP="00D933D8">
      <w:pPr>
        <w:rPr>
          <w:del w:id="147" w:author="Huawei1" w:date="2023-01-16T14:00:00Z"/>
          <w:lang w:eastAsia="ko-KR"/>
        </w:rPr>
      </w:pPr>
      <w:del w:id="148" w:author="Huawei1" w:date="2023-01-16T14:00:00Z">
        <w:r w:rsidDel="00AF12E6">
          <w:rPr>
            <w:lang w:eastAsia="ko-KR"/>
          </w:rPr>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4CA1E574" w14:textId="0DE5C274" w:rsidR="00D933D8" w:rsidDel="00AF12E6" w:rsidRDefault="00D933D8" w:rsidP="00D933D8">
      <w:pPr>
        <w:rPr>
          <w:del w:id="149" w:author="Huawei1" w:date="2023-01-16T14:00:00Z"/>
          <w:lang w:eastAsia="ko-KR"/>
        </w:rPr>
      </w:pPr>
      <w:del w:id="150" w:author="Huawei1" w:date="2023-01-16T14:00:00Z">
        <w:r w:rsidDel="00AF12E6">
          <w:rPr>
            <w:lang w:eastAsia="ko-KR"/>
          </w:rPr>
          <w:delText>In a hierarchical deployment, NWDAFs may provide data collection exposure capability for generating analytics based on the data collected by other NWDAFs, when DCCF, MFAF are not present in the network.</w:delText>
        </w:r>
      </w:del>
    </w:p>
    <w:p w14:paraId="79EC60FD" w14:textId="26410880" w:rsidR="00D933D8" w:rsidDel="00AF12E6" w:rsidRDefault="00D933D8" w:rsidP="00D933D8">
      <w:pPr>
        <w:rPr>
          <w:del w:id="151" w:author="Huawei1" w:date="2023-01-16T14:00:00Z"/>
          <w:lang w:eastAsia="ko-KR"/>
        </w:rPr>
      </w:pPr>
      <w:del w:id="152" w:author="Huawei1" w:date="2023-01-16T14:00:00Z">
        <w:r w:rsidDel="00AF12E6">
          <w:rPr>
            <w:lang w:eastAsia="ko-KR"/>
          </w:rPr>
          <w:delTex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delText>
        </w:r>
      </w:del>
    </w:p>
    <w:p w14:paraId="7C51BF8B" w14:textId="38A80504" w:rsidR="00D933D8" w:rsidDel="00AF12E6" w:rsidRDefault="00D933D8" w:rsidP="00D933D8">
      <w:pPr>
        <w:pStyle w:val="NO"/>
        <w:rPr>
          <w:del w:id="153" w:author="Huawei1" w:date="2023-01-16T14:00:00Z"/>
          <w:lang w:eastAsia="ko-KR"/>
        </w:rPr>
      </w:pPr>
      <w:del w:id="154" w:author="Huawei1" w:date="2023-01-16T14:00:00Z">
        <w:r w:rsidDel="00AF12E6">
          <w:rPr>
            <w:lang w:eastAsia="ko-KR"/>
          </w:rPr>
          <w:delText>NOTE 3:</w:delText>
        </w:r>
        <w:r w:rsidDel="00AF12E6">
          <w:rPr>
            <w:lang w:eastAsia="ko-KR"/>
          </w:rPr>
          <w:tab/>
          <w:delText>The procedures for data collection for UE related analytics need to take user consent into account. The user consent for analytics is defined in clause 6.2.9.</w:delText>
        </w:r>
      </w:del>
    </w:p>
    <w:p w14:paraId="67D93E68" w14:textId="20D52BF1" w:rsidR="00E10964" w:rsidRPr="009E0DE1" w:rsidDel="00AF12E6" w:rsidRDefault="00E10964" w:rsidP="00E10964">
      <w:pPr>
        <w:rPr>
          <w:del w:id="155" w:author="Huawei1" w:date="2023-01-16T14:00:00Z"/>
        </w:rPr>
      </w:pPr>
    </w:p>
    <w:p w14:paraId="143BFD1E" w14:textId="35A1572B" w:rsidR="00E10964" w:rsidRPr="0042466D" w:rsidDel="00AF12E6"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156" w:author="Huawei1" w:date="2023-01-16T14:00:00Z"/>
          <w:rFonts w:ascii="Arial" w:hAnsi="Arial" w:cs="Arial"/>
          <w:color w:val="FF0000"/>
          <w:sz w:val="28"/>
          <w:szCs w:val="28"/>
          <w:lang w:val="en-US"/>
        </w:rPr>
      </w:pPr>
      <w:del w:id="157" w:author="Huawei1" w:date="2023-01-16T14:00:00Z">
        <w:r w:rsidRPr="0042466D" w:rsidDel="00AF12E6">
          <w:rPr>
            <w:rFonts w:ascii="Arial" w:hAnsi="Arial" w:cs="Arial"/>
            <w:color w:val="FF0000"/>
            <w:sz w:val="28"/>
            <w:szCs w:val="28"/>
            <w:lang w:val="en-US"/>
          </w:rPr>
          <w:delText xml:space="preserve">* * * * </w:delText>
        </w:r>
        <w:r w:rsidDel="00AF12E6">
          <w:rPr>
            <w:rFonts w:ascii="Arial" w:hAnsi="Arial" w:cs="Arial"/>
            <w:color w:val="FF0000"/>
            <w:sz w:val="28"/>
            <w:szCs w:val="28"/>
            <w:lang w:val="en-US" w:eastAsia="zh-CN"/>
          </w:rPr>
          <w:delText>Third</w:delText>
        </w:r>
        <w:r w:rsidRPr="0042466D" w:rsidDel="00AF12E6">
          <w:rPr>
            <w:rFonts w:ascii="Arial" w:hAnsi="Arial" w:cs="Arial"/>
            <w:color w:val="FF0000"/>
            <w:sz w:val="28"/>
            <w:szCs w:val="28"/>
            <w:lang w:val="en-US"/>
          </w:rPr>
          <w:delText xml:space="preserve"> change * * * *</w:delText>
        </w:r>
      </w:del>
    </w:p>
    <w:p w14:paraId="6C105F59" w14:textId="0999D215" w:rsidR="006451BF" w:rsidDel="00AF12E6" w:rsidRDefault="006451BF" w:rsidP="00AE7E78">
      <w:pPr>
        <w:rPr>
          <w:del w:id="158" w:author="Huawei1" w:date="2023-01-16T14:00:00Z"/>
        </w:rPr>
      </w:pPr>
    </w:p>
    <w:p w14:paraId="75F04242" w14:textId="6D1D31B7" w:rsidR="00D4442E" w:rsidRPr="005D2CF1" w:rsidDel="00AF12E6" w:rsidRDefault="00D4442E" w:rsidP="00D4442E">
      <w:pPr>
        <w:pStyle w:val="2"/>
        <w:rPr>
          <w:del w:id="159" w:author="Huawei1" w:date="2023-01-16T14:00:00Z"/>
          <w:lang w:eastAsia="ko-KR"/>
        </w:rPr>
      </w:pPr>
      <w:bookmarkStart w:id="160" w:name="_Toc122419164"/>
      <w:del w:id="161" w:author="Huawei1" w:date="2023-01-16T14:00:00Z">
        <w:r w:rsidRPr="005D2CF1" w:rsidDel="00AF12E6">
          <w:rPr>
            <w:lang w:eastAsia="ko-KR"/>
          </w:rPr>
          <w:delText>5.2</w:delText>
        </w:r>
        <w:r w:rsidRPr="005D2CF1" w:rsidDel="00AF12E6">
          <w:rPr>
            <w:lang w:eastAsia="ko-KR"/>
          </w:rPr>
          <w:tab/>
          <w:delText>NWDAF Discovery and Selection</w:delText>
        </w:r>
        <w:bookmarkEnd w:id="160"/>
      </w:del>
    </w:p>
    <w:p w14:paraId="1D2AE29A" w14:textId="254626F8" w:rsidR="00D4442E" w:rsidRPr="005D2CF1" w:rsidDel="00AF12E6" w:rsidRDefault="00D4442E" w:rsidP="00D4442E">
      <w:pPr>
        <w:rPr>
          <w:del w:id="162" w:author="Huawei1" w:date="2023-01-16T14:00:00Z"/>
          <w:lang w:eastAsia="ko-KR"/>
        </w:rPr>
      </w:pPr>
      <w:del w:id="163" w:author="Huawei1" w:date="2023-01-16T14:00:00Z">
        <w:r w:rsidRPr="005D2CF1" w:rsidDel="00AF12E6">
          <w:delText>The NWDAF service consumer selects an NWDAF that supports requested analytics information</w:delText>
        </w:r>
        <w:r w:rsidDel="00AF12E6">
          <w:delText xml:space="preserve"> and required analytics capabilities and/or requested ML Model Information</w:delText>
        </w:r>
        <w:r w:rsidRPr="005D2CF1" w:rsidDel="00AF12E6">
          <w:delText xml:space="preserve"> by using the NWDAF discovery principles defined in clause 6.3.13</w:delText>
        </w:r>
        <w:r w:rsidDel="00AF12E6">
          <w:delText xml:space="preserve"> of</w:delText>
        </w:r>
        <w:r w:rsidRPr="005D2CF1" w:rsidDel="00AF12E6">
          <w:delText xml:space="preserve"> TS</w:delText>
        </w:r>
        <w:r w:rsidDel="00AF12E6">
          <w:delText> </w:delText>
        </w:r>
        <w:r w:rsidRPr="005D2CF1" w:rsidDel="00AF12E6">
          <w:delText>23.501</w:delText>
        </w:r>
        <w:r w:rsidDel="00AF12E6">
          <w:delText> </w:delText>
        </w:r>
        <w:r w:rsidRPr="005D2CF1" w:rsidDel="00AF12E6">
          <w:delText>[2].</w:delText>
        </w:r>
      </w:del>
    </w:p>
    <w:p w14:paraId="1143F4E8" w14:textId="1366D5B3" w:rsidR="00D4442E" w:rsidDel="00AF12E6" w:rsidRDefault="00D4442E" w:rsidP="00D4442E">
      <w:pPr>
        <w:rPr>
          <w:del w:id="164" w:author="Huawei1" w:date="2023-01-16T14:00:00Z"/>
          <w:lang w:eastAsia="zh-CN"/>
        </w:rPr>
      </w:pPr>
      <w:del w:id="165" w:author="Huawei1" w:date="2023-01-16T14:00:00Z">
        <w:r w:rsidDel="00AF12E6">
          <w:rPr>
            <w:lang w:eastAsia="zh-CN"/>
          </w:rPr>
          <w:delText xml:space="preserve">Different deployments may require different discovery and selection parameters. Different ways to perform discovery and selection mechanisms depend on different types of analytics/data (NF related analytics/data and UE related </w:delText>
        </w:r>
        <w:r w:rsidDel="00AF12E6">
          <w:rPr>
            <w:lang w:eastAsia="zh-CN"/>
          </w:rPr>
          <w:lastRenderedPageBreak/>
          <w:delText>analytics/data). NF related refers to analytics/data that do not require a SUPI nor group of SUPIs (e.g. NF load analytics). UE related refers to analytics/data that requires SUPI or group of SUPIs (e.g. UE mobility analytics).</w:delText>
        </w:r>
      </w:del>
    </w:p>
    <w:p w14:paraId="77171C47" w14:textId="6B20F763" w:rsidR="00D4442E" w:rsidDel="00AF12E6" w:rsidRDefault="00D4442E" w:rsidP="00D4442E">
      <w:pPr>
        <w:rPr>
          <w:del w:id="166" w:author="Huawei1" w:date="2023-01-16T14:00:00Z"/>
          <w:lang w:eastAsia="zh-CN"/>
        </w:rPr>
      </w:pPr>
      <w:del w:id="167" w:author="Huawei1" w:date="2023-01-16T14:00:00Z">
        <w:r w:rsidDel="00AF12E6">
          <w:rPr>
            <w:lang w:eastAsia="zh-CN"/>
          </w:rPr>
          <w:delText>In order to discover an NWDAF containing AnLF using the NRF:</w:delText>
        </w:r>
      </w:del>
    </w:p>
    <w:p w14:paraId="4CA4D23E" w14:textId="3939B3D9" w:rsidR="00D4442E" w:rsidDel="00AF12E6" w:rsidRDefault="00D4442E" w:rsidP="00D4442E">
      <w:pPr>
        <w:pStyle w:val="B1"/>
        <w:rPr>
          <w:del w:id="168" w:author="Huawei1" w:date="2023-01-16T14:00:00Z"/>
          <w:lang w:eastAsia="zh-CN"/>
        </w:rPr>
      </w:pPr>
      <w:del w:id="169" w:author="Huawei1" w:date="2023-01-16T14:00:00Z">
        <w:r w:rsidDel="00AF12E6">
          <w:rPr>
            <w:lang w:eastAsia="zh-CN"/>
          </w:rPr>
          <w:delText>-</w:delText>
        </w:r>
        <w:r w:rsidDel="00AF12E6">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6A227780" w14:textId="4ACB0C00" w:rsidR="00D4442E" w:rsidDel="00AF12E6" w:rsidRDefault="00D4442E" w:rsidP="00D4442E">
      <w:pPr>
        <w:pStyle w:val="NO"/>
        <w:rPr>
          <w:del w:id="170" w:author="Huawei1" w:date="2023-01-16T14:00:00Z"/>
          <w:lang w:eastAsia="zh-CN"/>
        </w:rPr>
      </w:pPr>
      <w:del w:id="171" w:author="Huawei1" w:date="2023-01-16T14:00:00Z">
        <w:r w:rsidDel="00AF12E6">
          <w:rPr>
            <w:lang w:eastAsia="zh-CN"/>
          </w:rPr>
          <w:delText>NOTE 1:</w:delText>
        </w:r>
        <w:r w:rsidDel="00AF12E6">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474F67AE" w14:textId="4F020200" w:rsidR="00D4442E" w:rsidDel="00AF12E6" w:rsidRDefault="00D4442E" w:rsidP="00D4442E">
      <w:pPr>
        <w:pStyle w:val="B1"/>
        <w:rPr>
          <w:del w:id="172" w:author="Huawei1" w:date="2023-01-16T14:00:00Z"/>
          <w:lang w:eastAsia="zh-CN"/>
        </w:rPr>
      </w:pPr>
      <w:del w:id="173" w:author="Huawei1" w:date="2023-01-16T14:00:00Z">
        <w:r w:rsidDel="00AF12E6">
          <w:rPr>
            <w:lang w:eastAsia="zh-CN"/>
          </w:rPr>
          <w:delText>-</w:delText>
        </w:r>
        <w:r w:rsidDel="00AF12E6">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4C49538E" w14:textId="591F2619" w:rsidR="00D4442E" w:rsidDel="00AF12E6" w:rsidRDefault="00D4442E" w:rsidP="00D4442E">
      <w:pPr>
        <w:pStyle w:val="NO"/>
        <w:rPr>
          <w:del w:id="174" w:author="Huawei1" w:date="2023-01-16T14:00:00Z"/>
          <w:lang w:eastAsia="zh-CN"/>
        </w:rPr>
      </w:pPr>
      <w:del w:id="175" w:author="Huawei1" w:date="2023-01-16T14:00:00Z">
        <w:r w:rsidDel="00AF12E6">
          <w:rPr>
            <w:lang w:eastAsia="zh-CN"/>
          </w:rPr>
          <w:delText>NOTE 2:</w:delText>
        </w:r>
        <w:r w:rsidDel="00AF12E6">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34174428" w14:textId="39305E92" w:rsidR="00D4442E" w:rsidDel="00AF12E6" w:rsidRDefault="00D4442E" w:rsidP="00D4442E">
      <w:pPr>
        <w:rPr>
          <w:del w:id="176" w:author="Huawei1" w:date="2023-01-16T14:00:00Z"/>
          <w:lang w:eastAsia="zh-CN"/>
        </w:rPr>
      </w:pPr>
      <w:del w:id="177" w:author="Huawei1" w:date="2023-01-16T14:00:00Z">
        <w:r w:rsidDel="00AF12E6">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7B9E76A3" w14:textId="0FA8DF28" w:rsidR="00D4442E" w:rsidDel="00AF12E6" w:rsidRDefault="00D4442E" w:rsidP="00D4442E">
      <w:pPr>
        <w:pStyle w:val="NO"/>
        <w:rPr>
          <w:del w:id="178" w:author="Huawei1" w:date="2023-01-16T14:00:00Z"/>
          <w:lang w:eastAsia="zh-CN"/>
        </w:rPr>
      </w:pPr>
      <w:del w:id="179" w:author="Huawei1" w:date="2023-01-16T14:00:00Z">
        <w:r w:rsidDel="00AF12E6">
          <w:rPr>
            <w:lang w:eastAsia="zh-CN"/>
          </w:rPr>
          <w:delText>NOTE 3:</w:delText>
        </w:r>
        <w:r w:rsidDel="00AF12E6">
          <w:rPr>
            <w:lang w:eastAsia="zh-CN"/>
          </w:rPr>
          <w:tab/>
          <w:delText>The NF Set ID or NF Type of a data source serving a particular UE, can be determined as indicated in Table 5A.2-1.</w:delText>
        </w:r>
      </w:del>
    </w:p>
    <w:p w14:paraId="093A4FB1" w14:textId="5C85CC62" w:rsidR="00D4442E" w:rsidDel="00AF12E6" w:rsidRDefault="00D4442E" w:rsidP="00D4442E">
      <w:pPr>
        <w:rPr>
          <w:del w:id="180" w:author="Huawei1" w:date="2023-01-16T14:00:00Z"/>
          <w:lang w:eastAsia="zh-CN"/>
        </w:rPr>
      </w:pPr>
      <w:del w:id="181" w:author="Huawei1" w:date="2023-01-16T14:00:00Z">
        <w:r w:rsidDel="00AF12E6">
          <w:rPr>
            <w:lang w:eastAsia="zh-CN"/>
          </w:rPr>
          <w:delText>In order to discover an NWDAF that has registered in UDM for a given UE:</w:delText>
        </w:r>
      </w:del>
    </w:p>
    <w:p w14:paraId="1D0FF22C" w14:textId="2DC13355" w:rsidR="00D4442E" w:rsidDel="00AF12E6" w:rsidRDefault="00D4442E" w:rsidP="00D4442E">
      <w:pPr>
        <w:pStyle w:val="B1"/>
        <w:rPr>
          <w:del w:id="182" w:author="Huawei1" w:date="2023-01-16T14:00:00Z"/>
          <w:lang w:eastAsia="zh-CN"/>
        </w:rPr>
      </w:pPr>
      <w:del w:id="183" w:author="Huawei1" w:date="2023-01-16T14:00:00Z">
        <w:r w:rsidDel="00AF12E6">
          <w:rPr>
            <w:lang w:eastAsia="zh-CN"/>
          </w:rPr>
          <w:delText>-</w:delText>
        </w:r>
        <w:r w:rsidDel="00AF12E6">
          <w:rPr>
            <w:lang w:eastAsia="zh-CN"/>
          </w:rPr>
          <w:tab/>
          <w:delText>NWDAF service consumers or other NWDAFs interested in UE related data or analytics, if supported, may make a query to UDM to discover an NWDAF instance that is already serving the given UE.</w:delText>
        </w:r>
      </w:del>
    </w:p>
    <w:p w14:paraId="07CA56A8" w14:textId="5A975E75" w:rsidR="00D4442E" w:rsidDel="00AF12E6" w:rsidRDefault="00D4442E" w:rsidP="00D4442E">
      <w:pPr>
        <w:rPr>
          <w:del w:id="184" w:author="Huawei1" w:date="2023-01-16T14:00:00Z"/>
          <w:lang w:eastAsia="zh-CN"/>
        </w:rPr>
      </w:pPr>
      <w:del w:id="185" w:author="Huawei1" w:date="2023-01-16T14:00:00Z">
        <w:r w:rsidDel="00AF12E6">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786B283F" w14:textId="7B4785A1" w:rsidR="00D4442E" w:rsidDel="00AF12E6" w:rsidRDefault="00D4442E" w:rsidP="00D4442E">
      <w:pPr>
        <w:rPr>
          <w:del w:id="186" w:author="Huawei1" w:date="2023-01-16T14:00:00Z"/>
          <w:lang w:eastAsia="zh-CN"/>
        </w:rPr>
      </w:pPr>
      <w:del w:id="187" w:author="Huawei1" w:date="2023-01-16T14:00:00Z">
        <w:r w:rsidDel="00AF12E6">
          <w:rPr>
            <w:lang w:eastAsia="zh-CN"/>
          </w:rPr>
          <w:delText>In order to discover an NWDAF containing MTLF via NRF:</w:delText>
        </w:r>
      </w:del>
    </w:p>
    <w:p w14:paraId="41F3E216" w14:textId="59A2B9AB" w:rsidR="00D4442E" w:rsidDel="00AF12E6" w:rsidRDefault="00D4442E" w:rsidP="00D4442E">
      <w:pPr>
        <w:pStyle w:val="B1"/>
        <w:rPr>
          <w:del w:id="188" w:author="Huawei1" w:date="2023-01-16T14:00:00Z"/>
          <w:lang w:eastAsia="zh-CN"/>
        </w:rPr>
      </w:pPr>
      <w:del w:id="189" w:author="Huawei1" w:date="2023-01-16T14:00:00Z">
        <w:r w:rsidDel="00AF12E6">
          <w:rPr>
            <w:lang w:eastAsia="zh-CN"/>
          </w:rPr>
          <w:delText>-</w:delText>
        </w:r>
        <w:r w:rsidDel="00AF12E6">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delText>
        </w:r>
      </w:del>
    </w:p>
    <w:p w14:paraId="443540BB" w14:textId="3AA78BF3" w:rsidR="00D4442E" w:rsidDel="00AF12E6" w:rsidRDefault="00D4442E" w:rsidP="00D4442E">
      <w:pPr>
        <w:pStyle w:val="B2"/>
        <w:rPr>
          <w:del w:id="190" w:author="Huawei1" w:date="2023-01-16T14:00:00Z"/>
          <w:lang w:eastAsia="zh-CN"/>
        </w:rPr>
      </w:pPr>
      <w:del w:id="191" w:author="Huawei1" w:date="2023-01-16T14:00:00Z">
        <w:r w:rsidDel="00AF12E6">
          <w:rPr>
            <w:lang w:eastAsia="zh-CN"/>
          </w:rPr>
          <w:delText>-</w:delText>
        </w:r>
        <w:r w:rsidDel="00AF12E6">
          <w:rPr>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4A011E80" w14:textId="48B0C8D0" w:rsidR="00D4442E" w:rsidDel="00AF12E6" w:rsidRDefault="00D4442E" w:rsidP="00D4442E">
      <w:pPr>
        <w:pStyle w:val="EditorsNote"/>
        <w:rPr>
          <w:del w:id="192" w:author="Huawei1" w:date="2023-01-16T14:00:00Z"/>
          <w:lang w:eastAsia="zh-CN"/>
        </w:rPr>
      </w:pPr>
      <w:del w:id="193" w:author="Huawei1" w:date="2023-01-16T14:00:00Z">
        <w:r w:rsidDel="00AF12E6">
          <w:rPr>
            <w:lang w:eastAsia="zh-CN"/>
          </w:rPr>
          <w:delText>Editor's note:</w:delText>
        </w:r>
        <w:r w:rsidDel="00AF12E6">
          <w:rPr>
            <w:lang w:eastAsia="zh-CN"/>
          </w:rPr>
          <w:tab/>
          <w:delText>It is FFS if the ML Model Interoperability indicator is per Analytics ID.</w:delText>
        </w:r>
      </w:del>
    </w:p>
    <w:p w14:paraId="27FBE2CD" w14:textId="0E724A9A" w:rsidR="00D4442E" w:rsidDel="00AF12E6" w:rsidRDefault="00D4442E" w:rsidP="00D4442E">
      <w:pPr>
        <w:pStyle w:val="NO"/>
        <w:rPr>
          <w:del w:id="194" w:author="Huawei1" w:date="2023-01-16T14:00:00Z"/>
          <w:lang w:eastAsia="zh-CN"/>
        </w:rPr>
      </w:pPr>
      <w:del w:id="195" w:author="Huawei1" w:date="2023-01-16T14:00:00Z">
        <w:r w:rsidDel="00AF12E6">
          <w:rPr>
            <w:lang w:eastAsia="zh-CN"/>
          </w:rPr>
          <w:lastRenderedPageBreak/>
          <w:delText>NOTE </w:delText>
        </w:r>
        <w:r w:rsidDel="00AF12E6">
          <w:delText>4</w:delText>
        </w:r>
        <w:r w:rsidDel="00AF12E6">
          <w:rPr>
            <w:lang w:eastAsia="zh-CN"/>
          </w:rPr>
          <w:delText>:</w:delText>
        </w:r>
        <w:r w:rsidDel="00AF12E6">
          <w:rPr>
            <w:lang w:eastAsia="zh-CN"/>
          </w:rPr>
          <w:tab/>
          <w:delText>The S-NSSAI(s) and Area(s) of Interest from the ML Model Filter Information are within the indicated S-NSSAI and NWDAF Serving Area information in the NF profile of the NWDAF containing MTLF, respectively.</w:delText>
        </w:r>
      </w:del>
    </w:p>
    <w:p w14:paraId="0538A533" w14:textId="345D81EA" w:rsidR="00D4442E" w:rsidDel="00AF12E6" w:rsidRDefault="00D4442E" w:rsidP="00D4442E">
      <w:pPr>
        <w:pStyle w:val="B1"/>
        <w:rPr>
          <w:del w:id="196" w:author="Huawei1" w:date="2023-01-16T14:00:00Z"/>
          <w:lang w:eastAsia="zh-CN"/>
        </w:rPr>
      </w:pPr>
      <w:del w:id="197" w:author="Huawei1" w:date="2023-01-16T14:00:00Z">
        <w:r w:rsidDel="00AF12E6">
          <w:rPr>
            <w:lang w:eastAsia="zh-CN"/>
          </w:rPr>
          <w:delText>-</w:delText>
        </w:r>
        <w:r w:rsidDel="00AF12E6">
          <w:rPr>
            <w:lang w:eastAsia="zh-CN"/>
          </w:rPr>
          <w:tab/>
          <w:delTex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69263705" w14:textId="7CD902EC" w:rsidR="00D4442E" w:rsidDel="00AF12E6" w:rsidRDefault="00D4442E" w:rsidP="00D4442E">
      <w:pPr>
        <w:pStyle w:val="NO"/>
        <w:rPr>
          <w:del w:id="198" w:author="Huawei1" w:date="2023-01-16T14:00:00Z"/>
          <w:lang w:eastAsia="zh-CN"/>
        </w:rPr>
      </w:pPr>
      <w:del w:id="199" w:author="Huawei1" w:date="2023-01-16T14:00:00Z">
        <w:r w:rsidDel="00AF12E6">
          <w:rPr>
            <w:lang w:eastAsia="zh-CN"/>
          </w:rPr>
          <w:delText>NOTE 5:</w:delText>
        </w:r>
        <w:r w:rsidDel="00AF12E6">
          <w:rPr>
            <w:lang w:eastAsia="zh-CN"/>
          </w:rPr>
          <w:tab/>
          <w:delText>NF consumer information such as Vendor ID is defined in stage 3.</w:delText>
        </w:r>
      </w:del>
    </w:p>
    <w:p w14:paraId="61CE46D3" w14:textId="4768DCF7" w:rsidR="00D4442E" w:rsidDel="00AF12E6" w:rsidRDefault="00D4442E" w:rsidP="00D4442E">
      <w:pPr>
        <w:rPr>
          <w:ins w:id="200" w:author="Huawei" w:date="2023-01-05T17:27:00Z"/>
          <w:del w:id="201" w:author="Huawei1" w:date="2023-01-16T14:00:00Z"/>
          <w:lang w:eastAsia="zh-CN"/>
        </w:rPr>
      </w:pPr>
      <w:del w:id="202" w:author="Huawei1" w:date="2023-01-16T14:00:00Z">
        <w:r w:rsidDel="00AF12E6">
          <w:rPr>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1C0A3351" w14:textId="05751932" w:rsidR="00D4442E" w:rsidDel="00AF12E6" w:rsidRDefault="00D4442E" w:rsidP="00D4442E">
      <w:pPr>
        <w:rPr>
          <w:ins w:id="203" w:author="Huawei" w:date="2023-01-05T17:27:00Z"/>
          <w:del w:id="204" w:author="Huawei1" w:date="2023-01-16T14:00:00Z"/>
          <w:lang w:eastAsia="zh-CN"/>
        </w:rPr>
      </w:pPr>
      <w:ins w:id="205" w:author="Huawei" w:date="2023-01-05T17:27:00Z">
        <w:del w:id="206" w:author="Huawei1" w:date="2023-01-16T14:00:00Z">
          <w:r w:rsidDel="00AF12E6">
            <w:rPr>
              <w:lang w:eastAsia="zh-CN"/>
            </w:rPr>
            <w:delText>If the NWDAF service consumer needs to discover an NWDAF containing an AnLF with Accuracy checking capability for a certain area of interest and Analytics IDs, the consumer may query NRF providing the accuracy checking capability, the area of interest, and Analytics ID in the discovery request.</w:delText>
          </w:r>
        </w:del>
      </w:ins>
    </w:p>
    <w:p w14:paraId="4E5F597B" w14:textId="52102B4E" w:rsidR="00D4442E" w:rsidDel="00AF12E6" w:rsidRDefault="00D4442E" w:rsidP="00D4442E">
      <w:pPr>
        <w:rPr>
          <w:ins w:id="207" w:author="Huawei" w:date="2023-01-05T17:27:00Z"/>
          <w:del w:id="208" w:author="Huawei1" w:date="2023-01-16T14:00:00Z"/>
          <w:lang w:eastAsia="zh-CN"/>
        </w:rPr>
      </w:pPr>
      <w:ins w:id="209" w:author="Huawei" w:date="2023-01-05T17:27:00Z">
        <w:del w:id="210" w:author="Huawei1" w:date="2023-01-16T14:00:00Z">
          <w:r w:rsidDel="00AF12E6">
            <w:rPr>
              <w:lang w:eastAsia="zh-CN"/>
            </w:rPr>
            <w:delText>If the NWDAF service consumer needs to discover an NWDAF containing an MTLF with Accuracy checking capability for a certain area of interest and Analytics IDs, the consumer may query NRF providing the accuracy checking capability, the analytics ID, the ML model provisioning services in the discovery request.</w:delText>
          </w:r>
        </w:del>
      </w:ins>
    </w:p>
    <w:p w14:paraId="5C6A1980" w14:textId="515A27FA" w:rsidR="00E10964" w:rsidDel="00AF12E6" w:rsidRDefault="00E10964" w:rsidP="00AE7E78">
      <w:pPr>
        <w:rPr>
          <w:del w:id="211" w:author="Huawei1" w:date="2023-01-16T14:00:00Z"/>
        </w:rPr>
      </w:pPr>
    </w:p>
    <w:p w14:paraId="431993FB" w14:textId="16925298" w:rsidR="00E10964" w:rsidRPr="009E0DE1" w:rsidDel="008B4EE9" w:rsidRDefault="00E10964" w:rsidP="00E10964">
      <w:pPr>
        <w:rPr>
          <w:del w:id="212" w:author="Huawei1" w:date="2023-01-16T13:44:00Z"/>
        </w:rPr>
      </w:pPr>
    </w:p>
    <w:p w14:paraId="474EEF68" w14:textId="67D30EE4" w:rsidR="00E10964" w:rsidRPr="0042466D" w:rsidDel="008B4EE9"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213" w:author="Huawei1" w:date="2023-01-16T13:44:00Z"/>
          <w:rFonts w:ascii="Arial" w:hAnsi="Arial" w:cs="Arial"/>
          <w:color w:val="FF0000"/>
          <w:sz w:val="28"/>
          <w:szCs w:val="28"/>
          <w:lang w:val="en-US"/>
        </w:rPr>
      </w:pPr>
      <w:del w:id="214" w:author="Huawei1" w:date="2023-01-16T13:44:00Z">
        <w:r w:rsidRPr="0042466D" w:rsidDel="008B4EE9">
          <w:rPr>
            <w:rFonts w:ascii="Arial" w:hAnsi="Arial" w:cs="Arial"/>
            <w:color w:val="FF0000"/>
            <w:sz w:val="28"/>
            <w:szCs w:val="28"/>
            <w:lang w:val="en-US"/>
          </w:rPr>
          <w:delText xml:space="preserve">* * * * </w:delText>
        </w:r>
        <w:r w:rsidR="00297427" w:rsidDel="008B4EE9">
          <w:rPr>
            <w:rFonts w:ascii="Arial" w:hAnsi="Arial" w:cs="Arial"/>
            <w:color w:val="FF0000"/>
            <w:sz w:val="28"/>
            <w:szCs w:val="28"/>
            <w:lang w:val="en-US" w:eastAsia="zh-CN"/>
          </w:rPr>
          <w:delText>Fourth</w:delText>
        </w:r>
        <w:r w:rsidRPr="0042466D" w:rsidDel="008B4EE9">
          <w:rPr>
            <w:rFonts w:ascii="Arial" w:hAnsi="Arial" w:cs="Arial"/>
            <w:color w:val="FF0000"/>
            <w:sz w:val="28"/>
            <w:szCs w:val="28"/>
            <w:lang w:val="en-US"/>
          </w:rPr>
          <w:delText xml:space="preserve"> change * * * *</w:delText>
        </w:r>
      </w:del>
    </w:p>
    <w:p w14:paraId="6D6126C7" w14:textId="26EF2FE0" w:rsidR="00E10964" w:rsidDel="008B4EE9" w:rsidRDefault="00E10964" w:rsidP="00AE7E78">
      <w:pPr>
        <w:rPr>
          <w:del w:id="215" w:author="Huawei1" w:date="2023-01-16T13:44:00Z"/>
        </w:rPr>
      </w:pPr>
    </w:p>
    <w:p w14:paraId="0C5D3FFA" w14:textId="12ACCB32" w:rsidR="0019464B" w:rsidRPr="005D2CF1" w:rsidDel="008B4EE9" w:rsidRDefault="0019464B" w:rsidP="0019464B">
      <w:pPr>
        <w:pStyle w:val="3"/>
        <w:rPr>
          <w:del w:id="216" w:author="Huawei1" w:date="2023-01-16T13:44:00Z"/>
          <w:lang w:eastAsia="ko-KR"/>
        </w:rPr>
      </w:pPr>
      <w:bookmarkStart w:id="217" w:name="_Toc122419185"/>
      <w:del w:id="218" w:author="Huawei1" w:date="2023-01-16T13:44:00Z">
        <w:r w:rsidRPr="005D2CF1" w:rsidDel="008B4EE9">
          <w:rPr>
            <w:lang w:eastAsia="ko-KR"/>
          </w:rPr>
          <w:delText>6.1.3</w:delText>
        </w:r>
        <w:r w:rsidRPr="005D2CF1" w:rsidDel="008B4EE9">
          <w:rPr>
            <w:lang w:eastAsia="ko-KR"/>
          </w:rPr>
          <w:tab/>
          <w:delText>Contents of Analytics Exposure</w:delText>
        </w:r>
        <w:bookmarkEnd w:id="217"/>
      </w:del>
    </w:p>
    <w:p w14:paraId="706C1E9A" w14:textId="2380FA76" w:rsidR="0019464B" w:rsidRPr="005D2CF1" w:rsidDel="008B4EE9" w:rsidRDefault="0019464B" w:rsidP="0019464B">
      <w:pPr>
        <w:rPr>
          <w:del w:id="219" w:author="Huawei1" w:date="2023-01-16T13:44:00Z"/>
        </w:rPr>
      </w:pPr>
      <w:del w:id="220" w:author="Huawei1" w:date="2023-01-16T13:44:00Z">
        <w:r w:rsidRPr="005D2CF1" w:rsidDel="008B4EE9">
          <w:delText>The consumers of the Nnwdaf_AnalyticsSubscription</w:delText>
        </w:r>
        <w:r w:rsidDel="008B4EE9">
          <w:delText>_Subscribe</w:delText>
        </w:r>
        <w:r w:rsidRPr="005D2CF1" w:rsidDel="008B4EE9">
          <w:delText xml:space="preserve"> or Nnwdaf_AnalyticsInfo</w:delText>
        </w:r>
        <w:r w:rsidDel="008B4EE9">
          <w:delText>_Request</w:delText>
        </w:r>
        <w:r w:rsidRPr="005D2CF1" w:rsidDel="008B4EE9">
          <w:delText xml:space="preserve"> service operations described in clause 7 provide the following input parameters listed below.</w:delText>
        </w:r>
      </w:del>
    </w:p>
    <w:p w14:paraId="7EDEF067" w14:textId="17FB94D5" w:rsidR="0019464B" w:rsidRPr="005D2CF1" w:rsidDel="008B4EE9" w:rsidRDefault="0019464B" w:rsidP="0019464B">
      <w:pPr>
        <w:pStyle w:val="B1"/>
        <w:rPr>
          <w:del w:id="221" w:author="Huawei1" w:date="2023-01-16T13:44:00Z"/>
        </w:rPr>
      </w:pPr>
      <w:del w:id="222" w:author="Huawei1" w:date="2023-01-16T13:44:00Z">
        <w:r w:rsidRPr="005D2CF1" w:rsidDel="008B4EE9">
          <w:delText>-</w:delText>
        </w:r>
        <w:r w:rsidRPr="005D2CF1" w:rsidDel="008B4EE9">
          <w:tab/>
          <w:delText>A list of Analytics ID(s): identifies the requested analytics.</w:delText>
        </w:r>
      </w:del>
    </w:p>
    <w:p w14:paraId="49B9A65D" w14:textId="7F4FA1A2" w:rsidR="0019464B" w:rsidRPr="005D2CF1" w:rsidDel="008B4EE9" w:rsidRDefault="0019464B" w:rsidP="0019464B">
      <w:pPr>
        <w:pStyle w:val="B2"/>
        <w:rPr>
          <w:del w:id="223" w:author="Huawei1" w:date="2023-01-16T13:44:00Z"/>
        </w:rPr>
      </w:pPr>
      <w:del w:id="224" w:author="Huawei1" w:date="2023-01-16T13:44:00Z">
        <w:r w:rsidRPr="005D2CF1" w:rsidDel="008B4EE9">
          <w:delText>-</w:delText>
        </w:r>
        <w:r w:rsidRPr="005D2CF1" w:rsidDel="008B4EE9">
          <w:tab/>
          <w:delText xml:space="preserve">Analytics Filter Information: indicates the conditions to be fulfilled for reporting Analytics Information. This set of optional parameter types and values enables to select which type of analytics information is requested. Analytics Filter Information </w:delText>
        </w:r>
        <w:r w:rsidDel="008B4EE9">
          <w:delText xml:space="preserve">is </w:delText>
        </w:r>
        <w:r w:rsidRPr="005D2CF1" w:rsidDel="008B4EE9">
          <w:delText>defined in</w:delText>
        </w:r>
        <w:r w:rsidDel="008B4EE9">
          <w:delText xml:space="preserve"> the analytics related clauses</w:delText>
        </w:r>
        <w:r w:rsidRPr="005D2CF1" w:rsidDel="008B4EE9">
          <w:delText>.</w:delText>
        </w:r>
      </w:del>
    </w:p>
    <w:p w14:paraId="72301CDE" w14:textId="647A9776" w:rsidR="0019464B" w:rsidRPr="005D2CF1" w:rsidDel="008B4EE9" w:rsidRDefault="0019464B" w:rsidP="0019464B">
      <w:pPr>
        <w:pStyle w:val="B1"/>
        <w:rPr>
          <w:del w:id="225" w:author="Huawei1" w:date="2023-01-16T13:44:00Z"/>
        </w:rPr>
      </w:pPr>
      <w:del w:id="226" w:author="Huawei1" w:date="2023-01-16T13:44:00Z">
        <w:r w:rsidRPr="005D2CF1" w:rsidDel="008B4EE9">
          <w:delText>-</w:delText>
        </w:r>
        <w:r w:rsidRPr="005D2CF1" w:rsidDel="008B4EE9">
          <w:tab/>
          <w:delText>Target of Analytics Reporting: indicates the object(s) for which Analytics information is requested, entities such as specific UEs, a group of UE(s) or any UE (i.e. all UEs).</w:delText>
        </w:r>
      </w:del>
    </w:p>
    <w:p w14:paraId="3AD05DBF" w14:textId="2EB6B128" w:rsidR="0019464B" w:rsidRPr="005D2CF1" w:rsidDel="008B4EE9" w:rsidRDefault="0019464B" w:rsidP="0019464B">
      <w:pPr>
        <w:pStyle w:val="B1"/>
        <w:rPr>
          <w:del w:id="227" w:author="Huawei1" w:date="2023-01-16T13:44:00Z"/>
        </w:rPr>
      </w:pPr>
      <w:del w:id="228"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xml:space="preserve">) A Notification Target Address (+ Notification Correlation ID) as defined in clause 4.15.1 </w:delText>
        </w:r>
        <w:r w:rsidDel="008B4EE9">
          <w:delText xml:space="preserve">of </w:delText>
        </w:r>
        <w:r w:rsidRPr="005D2CF1" w:rsidDel="008B4EE9">
          <w:delText>TS</w:delText>
        </w:r>
        <w:r w:rsidDel="008B4EE9">
          <w:delText> </w:delText>
        </w:r>
        <w:r w:rsidRPr="005D2CF1" w:rsidDel="008B4EE9">
          <w:delText>23.502</w:delText>
        </w:r>
        <w:r w:rsidDel="008B4EE9">
          <w:delText> </w:delText>
        </w:r>
        <w:r w:rsidRPr="005D2CF1" w:rsidDel="008B4EE9">
          <w:delText>[3], allowing to correlate notifications received from NWDAF with this subscription.</w:delText>
        </w:r>
      </w:del>
    </w:p>
    <w:p w14:paraId="66A92DD8" w14:textId="5741A04A" w:rsidR="0019464B" w:rsidDel="008B4EE9" w:rsidRDefault="0019464B" w:rsidP="0019464B">
      <w:pPr>
        <w:pStyle w:val="B1"/>
        <w:rPr>
          <w:del w:id="229" w:author="Huawei1" w:date="2023-01-16T13:44:00Z"/>
        </w:rPr>
      </w:pPr>
      <w:del w:id="230" w:author="Huawei1" w:date="2023-01-16T13:44:00Z">
        <w:r w:rsidDel="008B4EE9">
          <w:delText>-</w:delText>
        </w:r>
        <w:r w:rsidDel="008B4EE9">
          <w:tab/>
          <w:delText>(Only for Nnwdaf_AnalyticsSubscription_Subscribe) Subscription Correlation ID: identifies an existing analytics subscription that is to be modified.</w:delText>
        </w:r>
      </w:del>
    </w:p>
    <w:p w14:paraId="03509FEC" w14:textId="096BABCC" w:rsidR="0019464B" w:rsidDel="008B4EE9" w:rsidRDefault="0019464B" w:rsidP="0019464B">
      <w:pPr>
        <w:pStyle w:val="B1"/>
        <w:rPr>
          <w:del w:id="231" w:author="Huawei1" w:date="2023-01-16T13:44:00Z"/>
        </w:rPr>
      </w:pPr>
      <w:del w:id="232" w:author="Huawei1" w:date="2023-01-16T13:44:00Z">
        <w:r w:rsidDel="008B4EE9">
          <w:delText>-</w:delText>
        </w:r>
        <w:r w:rsidDel="008B4EE9">
          <w:tab/>
          <w:delText>Related to analytic consumers that aggregate analytics from multiple NWDAF subscriptions:</w:delText>
        </w:r>
      </w:del>
    </w:p>
    <w:p w14:paraId="4713DC27" w14:textId="5EADB6FB" w:rsidR="0019464B" w:rsidDel="008B4EE9" w:rsidRDefault="0019464B" w:rsidP="0019464B">
      <w:pPr>
        <w:pStyle w:val="B2"/>
        <w:rPr>
          <w:del w:id="233" w:author="Huawei1" w:date="2023-01-16T13:44:00Z"/>
        </w:rPr>
      </w:pPr>
      <w:del w:id="234" w:author="Huawei1" w:date="2023-01-16T13:44:00Z">
        <w:r w:rsidDel="008B4EE9">
          <w:delText>-</w:delText>
        </w:r>
        <w:r w:rsidDel="008B4EE9">
          <w:tab/>
          <w:delText>[OPTIONAL] (Set of) NWDAF identifiers of NWDAF instances used by the NWDAF service consumer when aggregating multiple analytics subscriptions. See clause 6.1A.</w:delText>
        </w:r>
      </w:del>
    </w:p>
    <w:p w14:paraId="5FF19F95" w14:textId="23B6FAA8" w:rsidR="0019464B" w:rsidRPr="005D2CF1" w:rsidDel="008B4EE9" w:rsidRDefault="0019464B" w:rsidP="0019464B">
      <w:pPr>
        <w:pStyle w:val="B1"/>
        <w:rPr>
          <w:del w:id="235" w:author="Huawei1" w:date="2023-01-16T13:44:00Z"/>
        </w:rPr>
      </w:pPr>
      <w:del w:id="236" w:author="Huawei1" w:date="2023-01-16T13:44:00Z">
        <w:r w:rsidRPr="005D2CF1" w:rsidDel="008B4EE9">
          <w:delText>-</w:delText>
        </w:r>
        <w:r w:rsidRPr="005D2CF1" w:rsidDel="008B4EE9">
          <w:tab/>
          <w:delText>Analytics Reporting Information with the following parameters:</w:delText>
        </w:r>
      </w:del>
    </w:p>
    <w:p w14:paraId="5383F8AF" w14:textId="59508A09" w:rsidR="0019464B" w:rsidRPr="005D2CF1" w:rsidDel="008B4EE9" w:rsidRDefault="0019464B" w:rsidP="0019464B">
      <w:pPr>
        <w:pStyle w:val="B2"/>
        <w:rPr>
          <w:del w:id="237" w:author="Huawei1" w:date="2023-01-16T13:44:00Z"/>
        </w:rPr>
      </w:pPr>
      <w:del w:id="238"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Analytics Reporting Parameters as per Event Reporting parameters defined in Table 4.15.1-1</w:delText>
        </w:r>
        <w:r w:rsidDel="008B4EE9">
          <w:delText xml:space="preserve"> of</w:delText>
        </w:r>
        <w:r w:rsidRPr="005D2CF1" w:rsidDel="008B4EE9">
          <w:delText xml:space="preserve"> TS</w:delText>
        </w:r>
        <w:r w:rsidDel="008B4EE9">
          <w:delText> </w:delText>
        </w:r>
        <w:r w:rsidRPr="005D2CF1" w:rsidDel="008B4EE9">
          <w:delText>23.502</w:delText>
        </w:r>
        <w:r w:rsidDel="008B4EE9">
          <w:delText> </w:delText>
        </w:r>
        <w:r w:rsidRPr="005D2CF1" w:rsidDel="008B4EE9">
          <w:delText>[3].</w:delText>
        </w:r>
      </w:del>
    </w:p>
    <w:p w14:paraId="08E83E73" w14:textId="62FC51B2" w:rsidR="0019464B" w:rsidDel="008B4EE9" w:rsidRDefault="0019464B" w:rsidP="0019464B">
      <w:pPr>
        <w:pStyle w:val="NO"/>
        <w:rPr>
          <w:del w:id="239" w:author="Huawei1" w:date="2023-01-16T13:44:00Z"/>
        </w:rPr>
      </w:pPr>
      <w:del w:id="240" w:author="Huawei1" w:date="2023-01-16T13:44:00Z">
        <w:r w:rsidDel="008B4EE9">
          <w:lastRenderedPageBreak/>
          <w:delText>NOTE 1:</w:delText>
        </w:r>
        <w:r w:rsidDel="008B4EE9">
          <w:tab/>
          <w:delTex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delText>
        </w:r>
      </w:del>
    </w:p>
    <w:p w14:paraId="50B07255" w14:textId="1CD9C39C" w:rsidR="0019464B" w:rsidDel="008B4EE9" w:rsidRDefault="0019464B" w:rsidP="0019464B">
      <w:pPr>
        <w:pStyle w:val="B2"/>
        <w:rPr>
          <w:del w:id="241" w:author="Huawei1" w:date="2023-01-16T13:44:00Z"/>
        </w:rPr>
      </w:pPr>
      <w:del w:id="242"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Reporting Thresholds, which indicate conditions on the level of each requested analytics that when reached shall be notified by the NWDAF.</w:delText>
        </w:r>
      </w:del>
    </w:p>
    <w:p w14:paraId="1C1EF555" w14:textId="20BFBC28" w:rsidR="0019464B" w:rsidRPr="005D2CF1" w:rsidDel="008B4EE9" w:rsidRDefault="0019464B" w:rsidP="0019464B">
      <w:pPr>
        <w:pStyle w:val="B3"/>
        <w:rPr>
          <w:del w:id="243" w:author="Huawei1" w:date="2023-01-16T13:44:00Z"/>
        </w:rPr>
      </w:pPr>
      <w:del w:id="244" w:author="Huawei1" w:date="2023-01-16T13:44:00Z">
        <w:r w:rsidDel="008B4EE9">
          <w:delText>-</w:delText>
        </w:r>
        <w:r w:rsidDel="008B4EE9">
          <w:tab/>
          <w:delText>[OPTIONAL] Matching direction:</w:delText>
        </w:r>
        <w:r w:rsidRPr="005D2CF1" w:rsidDel="008B4EE9">
          <w:delText xml:space="preserve"> A matching direction may be provided such as below, above, or crossed. If no matching direction is provided, the default direction is crossed.</w:delText>
        </w:r>
      </w:del>
    </w:p>
    <w:p w14:paraId="6AB6782C" w14:textId="0900A29D" w:rsidR="0019464B" w:rsidDel="008B4EE9" w:rsidRDefault="0019464B" w:rsidP="0019464B">
      <w:pPr>
        <w:pStyle w:val="B3"/>
        <w:rPr>
          <w:del w:id="245" w:author="Huawei1" w:date="2023-01-16T13:44:00Z"/>
        </w:rPr>
      </w:pPr>
      <w:del w:id="246" w:author="Huawei1" w:date="2023-01-16T13:44:00Z">
        <w:r w:rsidDel="008B4EE9">
          <w:delText>-</w:delText>
        </w:r>
        <w:r w:rsidDel="008B4EE9">
          <w:tab/>
          <w:delText>[OPTIONAL] Acceptable deviation: An acceptable deviation from the threshold level in the non-critical direction (i.e. in which the QoS is improving) may be set to limit the amount of signalling.</w:delText>
        </w:r>
      </w:del>
    </w:p>
    <w:p w14:paraId="752D15F5" w14:textId="3F3C4CB3" w:rsidR="0019464B" w:rsidRPr="005D2CF1" w:rsidDel="008B4EE9" w:rsidRDefault="0019464B" w:rsidP="0019464B">
      <w:pPr>
        <w:pStyle w:val="B2"/>
        <w:rPr>
          <w:del w:id="247" w:author="Huawei1" w:date="2023-01-16T13:44:00Z"/>
        </w:rPr>
      </w:pPr>
      <w:del w:id="248" w:author="Huawei1" w:date="2023-01-16T13:44:00Z">
        <w:r w:rsidRPr="005D2CF1" w:rsidDel="008B4EE9">
          <w:delText>-</w:delText>
        </w:r>
        <w:r w:rsidRPr="005D2CF1" w:rsidDel="008B4EE9">
          <w:tab/>
          <w:delTex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delText>
        </w:r>
      </w:del>
    </w:p>
    <w:p w14:paraId="5DB0605F" w14:textId="32806DE7" w:rsidR="0019464B" w:rsidDel="008B4EE9" w:rsidRDefault="0019464B" w:rsidP="0019464B">
      <w:pPr>
        <w:pStyle w:val="B2"/>
        <w:rPr>
          <w:del w:id="249" w:author="Huawei1" w:date="2023-01-16T13:44:00Z"/>
        </w:rPr>
      </w:pPr>
      <w:del w:id="250" w:author="Huawei1" w:date="2023-01-16T13:44:00Z">
        <w:r w:rsidDel="008B4EE9">
          <w:delText>-</w:delText>
        </w:r>
        <w:r w:rsidDel="008B4EE9">
          <w:tab/>
          <w:delText>[OPTIONAL] Data time window: if specified, only events that have been created in the specified time interval are considered for the analytics generation.</w:delText>
        </w:r>
      </w:del>
    </w:p>
    <w:p w14:paraId="526E0CD4" w14:textId="7C60DA39" w:rsidR="0019464B" w:rsidRPr="005D2CF1" w:rsidDel="008B4EE9" w:rsidRDefault="0019464B" w:rsidP="0019464B">
      <w:pPr>
        <w:pStyle w:val="B2"/>
        <w:rPr>
          <w:del w:id="251" w:author="Huawei1" w:date="2023-01-16T13:44:00Z"/>
        </w:rPr>
      </w:pPr>
      <w:del w:id="252" w:author="Huawei1" w:date="2023-01-16T13:44:00Z">
        <w:r w:rsidRPr="005D2CF1" w:rsidDel="008B4EE9">
          <w:delText>-</w:delText>
        </w:r>
        <w:r w:rsidRPr="005D2CF1" w:rsidDel="008B4EE9">
          <w:tab/>
        </w:r>
        <w:r w:rsidDel="008B4EE9">
          <w:delText xml:space="preserve">[OPTIONAL] </w:delText>
        </w:r>
        <w:r w:rsidRPr="005D2CF1" w:rsidDel="008B4EE9">
          <w:delText>Preferred level of accuracy of the analytics</w:delText>
        </w:r>
        <w:r w:rsidDel="008B4EE9">
          <w:delText xml:space="preserve"> ("Low", "Medium", "High" or "Highest").</w:delText>
        </w:r>
      </w:del>
    </w:p>
    <w:p w14:paraId="62EF0591" w14:textId="35AD2D87" w:rsidR="0019464B" w:rsidDel="008B4EE9" w:rsidRDefault="0019464B" w:rsidP="0019464B">
      <w:pPr>
        <w:pStyle w:val="B2"/>
        <w:rPr>
          <w:del w:id="253" w:author="Huawei1" w:date="2023-01-16T13:44:00Z"/>
        </w:rPr>
      </w:pPr>
      <w:del w:id="254" w:author="Huawei1" w:date="2023-01-16T13:44:00Z">
        <w:r w:rsidDel="008B4EE9">
          <w:delText>-</w:delText>
        </w:r>
        <w:r w:rsidDel="008B4EE9">
          <w:tab/>
          <w:delTex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delText>
        </w:r>
      </w:del>
    </w:p>
    <w:p w14:paraId="06B582BE" w14:textId="2B9A893E" w:rsidR="0019464B" w:rsidDel="008B4EE9" w:rsidRDefault="0019464B" w:rsidP="0019464B">
      <w:pPr>
        <w:pStyle w:val="B2"/>
        <w:rPr>
          <w:del w:id="255" w:author="Huawei1" w:date="2023-01-16T13:44:00Z"/>
        </w:rPr>
      </w:pPr>
      <w:del w:id="256" w:author="Huawei1" w:date="2023-01-16T13:44:00Z">
        <w:r w:rsidDel="008B4EE9">
          <w:delText>-</w:delText>
        </w:r>
        <w:r w:rsidDel="008B4EE9">
          <w:tab/>
          <w:delTex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delText>
        </w:r>
      </w:del>
    </w:p>
    <w:p w14:paraId="7C65582F" w14:textId="0CFE9E75" w:rsidR="0019464B" w:rsidDel="008B4EE9" w:rsidRDefault="0019464B" w:rsidP="0019464B">
      <w:pPr>
        <w:pStyle w:val="B3"/>
        <w:rPr>
          <w:del w:id="257" w:author="Huawei1" w:date="2023-01-16T13:44:00Z"/>
        </w:rPr>
      </w:pPr>
      <w:del w:id="258" w:author="Huawei1" w:date="2023-01-16T13:44:00Z">
        <w:r w:rsidDel="008B4EE9">
          <w:delText>-</w:delText>
        </w:r>
        <w:r w:rsidDel="008B4EE9">
          <w:tab/>
          <w:delTex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delText>
        </w:r>
      </w:del>
    </w:p>
    <w:p w14:paraId="56F506DF" w14:textId="0E359DB8" w:rsidR="0019464B" w:rsidDel="008B4EE9" w:rsidRDefault="0019464B" w:rsidP="0019464B">
      <w:pPr>
        <w:pStyle w:val="B3"/>
        <w:rPr>
          <w:del w:id="259" w:author="Huawei1" w:date="2023-01-16T13:44:00Z"/>
        </w:rPr>
      </w:pPr>
      <w:del w:id="260" w:author="Huawei1" w:date="2023-01-16T13:44:00Z">
        <w:r w:rsidDel="008B4EE9">
          <w:delText>-</w:delText>
        </w:r>
        <w:r w:rsidDel="008B4EE9">
          <w:tab/>
          <w:delText>Datasets with or without outliers, which indicates that the data samples shall consider or disregard data samples that are at the extreme boundaries of the value range.</w:delText>
        </w:r>
      </w:del>
    </w:p>
    <w:p w14:paraId="11158656" w14:textId="4FB71C84" w:rsidR="0019464B" w:rsidRPr="005D2CF1" w:rsidDel="008B4EE9" w:rsidRDefault="0019464B" w:rsidP="0019464B">
      <w:pPr>
        <w:pStyle w:val="B2"/>
        <w:rPr>
          <w:del w:id="261" w:author="Huawei1" w:date="2023-01-16T13:44:00Z"/>
        </w:rPr>
      </w:pPr>
      <w:del w:id="262" w:author="Huawei1" w:date="2023-01-16T13:44:00Z">
        <w:r w:rsidRPr="005D2CF1" w:rsidDel="008B4EE9">
          <w:delText>-</w:delText>
        </w:r>
        <w:r w:rsidRPr="005D2CF1" w:rsidDel="008B4EE9">
          <w:tab/>
          <w:delText>Time when analytics information is needed (if applicable)</w:delText>
        </w:r>
        <w:r w:rsidDel="008B4EE9">
          <w:delText>: indicates to the NWDAF the latest time the analytics consumer expects to receive analytics data provided by the NWDAF</w:delText>
        </w:r>
        <w:r w:rsidRPr="005D2CF1" w:rsidDel="008B4EE9">
          <w:delText>.</w:delText>
        </w:r>
        <w:r w:rsidDel="008B4EE9">
          <w:delText xml:space="preserve"> It should not be set to a value less than the Supported Analytics Delay of the selected NWDAF if applicable.</w:delText>
        </w:r>
        <w:r w:rsidRPr="005D2CF1" w:rsidDel="008B4EE9">
          <w:delText xml:space="preserve"> If the time is reached the consumer does not need to wait for the analytics information any longer, yet the NWDAF may send an error response</w:delText>
        </w:r>
        <w:r w:rsidDel="008B4EE9">
          <w:delText xml:space="preserve"> or error notification</w:delText>
        </w:r>
        <w:r w:rsidRPr="005D2CF1" w:rsidDel="008B4EE9">
          <w:delText xml:space="preserve"> to the consumer.</w:delText>
        </w:r>
        <w:r w:rsidDel="008B4EE9">
          <w:delText xml:space="preserve"> "Time when analytics information is needed" is a relative time interval as the gap with respect to analytics request /subscription (e.g. "in 10 minutes").</w:delText>
        </w:r>
      </w:del>
    </w:p>
    <w:p w14:paraId="01CF453F" w14:textId="1DE103C6" w:rsidR="0019464B" w:rsidDel="008B4EE9" w:rsidRDefault="0019464B" w:rsidP="0019464B">
      <w:pPr>
        <w:pStyle w:val="NO"/>
        <w:rPr>
          <w:del w:id="263" w:author="Huawei1" w:date="2023-01-16T13:44:00Z"/>
        </w:rPr>
      </w:pPr>
      <w:del w:id="264" w:author="Huawei1" w:date="2023-01-16T13:44:00Z">
        <w:r w:rsidDel="008B4EE9">
          <w:delText>NOTE 2:</w:delText>
        </w:r>
        <w:r w:rsidDel="008B4EE9">
          <w:tab/>
          <w:delText>If the analytics request contains the parameter "Time when analytics information is needed" for Analytics ID(s), this parameter takes precedence over the requested periodicity, if a periodic reporting mode is requested.</w:delText>
        </w:r>
      </w:del>
    </w:p>
    <w:p w14:paraId="07A0379D" w14:textId="51CAA4DC" w:rsidR="0019464B" w:rsidDel="008B4EE9" w:rsidRDefault="0019464B" w:rsidP="0019464B">
      <w:pPr>
        <w:pStyle w:val="NO"/>
        <w:rPr>
          <w:del w:id="265" w:author="Huawei1" w:date="2023-01-16T13:44:00Z"/>
        </w:rPr>
      </w:pPr>
      <w:del w:id="266" w:author="Huawei1" w:date="2023-01-16T13:44:00Z">
        <w:r w:rsidDel="008B4EE9">
          <w:delText>NOTE 3:</w:delText>
        </w:r>
        <w:r w:rsidDel="008B4EE9">
          <w:tab/>
          <w:delText>If the Time when analytics information is needed is provided and it is less than the Supported Analytics Delay per Analytics ID (if available) defined in clause 6.2.6.2 of TS 23.501 [2], it is expected that the NWDAF might not be able to treat the Analytics ID on time.</w:delText>
        </w:r>
      </w:del>
    </w:p>
    <w:p w14:paraId="28823E95" w14:textId="7CE9E67E" w:rsidR="0019464B" w:rsidRPr="005D2CF1" w:rsidDel="008B4EE9" w:rsidRDefault="0019464B" w:rsidP="0019464B">
      <w:pPr>
        <w:pStyle w:val="B2"/>
        <w:rPr>
          <w:del w:id="267" w:author="Huawei1" w:date="2023-01-16T13:44:00Z"/>
        </w:rPr>
      </w:pPr>
      <w:del w:id="268" w:author="Huawei1" w:date="2023-01-16T13:44:00Z">
        <w:r w:rsidRPr="005D2CF1" w:rsidDel="008B4EE9">
          <w:delText>-</w:delText>
        </w:r>
        <w:r w:rsidRPr="005D2CF1" w:rsidDel="008B4EE9">
          <w:tab/>
          <w:delText>[OPTIONAL] Maximum number of objects requested by the consumer (max) to limit the number of objects in a list of analytics per Nnwdaf_AnalyticsSubscription_Notify or Nnwdaf_AnalyticsInfo_Request response.</w:delText>
        </w:r>
      </w:del>
    </w:p>
    <w:p w14:paraId="27A79B9C" w14:textId="0A9E3E3B" w:rsidR="0019464B" w:rsidDel="008B4EE9" w:rsidRDefault="0019464B" w:rsidP="0019464B">
      <w:pPr>
        <w:pStyle w:val="B2"/>
        <w:rPr>
          <w:del w:id="269" w:author="Huawei1" w:date="2023-01-16T13:44:00Z"/>
        </w:rPr>
      </w:pPr>
      <w:del w:id="270" w:author="Huawei1" w:date="2023-01-16T13:44:00Z">
        <w:r w:rsidDel="008B4EE9">
          <w:delText>-</w:delText>
        </w:r>
        <w:r w:rsidDel="008B4EE9">
          <w:tab/>
          <w:delText>[OPTIONAL] Preferred granularity of location information: TA level or cell level.</w:delText>
        </w:r>
      </w:del>
    </w:p>
    <w:p w14:paraId="640970D2" w14:textId="15E42930" w:rsidR="0019464B" w:rsidDel="008B4EE9" w:rsidRDefault="0019464B" w:rsidP="0019464B">
      <w:pPr>
        <w:pStyle w:val="B2"/>
        <w:rPr>
          <w:del w:id="271" w:author="Huawei1" w:date="2023-01-16T13:44:00Z"/>
        </w:rPr>
      </w:pPr>
      <w:del w:id="272" w:author="Huawei1" w:date="2023-01-16T13:44:00Z">
        <w:r w:rsidDel="008B4EE9">
          <w:lastRenderedPageBreak/>
          <w:delText>-</w:delText>
        </w:r>
        <w:r w:rsidDel="008B4EE9">
          <w:tab/>
          <w:delText>[OPTIONAL] Preferred order of results when a list of analytics is returned, possibly with a criterion for identifying the property of the results to which the preferred ordering is applied.</w:delText>
        </w:r>
      </w:del>
    </w:p>
    <w:p w14:paraId="593A12E0" w14:textId="3A6B8BF4" w:rsidR="0019464B" w:rsidRPr="005D2CF1" w:rsidDel="008B4EE9" w:rsidRDefault="0019464B" w:rsidP="0019464B">
      <w:pPr>
        <w:pStyle w:val="B2"/>
        <w:rPr>
          <w:del w:id="273" w:author="Huawei1" w:date="2023-01-16T13:44:00Z"/>
        </w:rPr>
      </w:pPr>
      <w:del w:id="274" w:author="Huawei1" w:date="2023-01-16T13:44:00Z">
        <w:r w:rsidRPr="005D2CF1" w:rsidDel="008B4EE9">
          <w:delText>-</w:delText>
        </w:r>
        <w:r w:rsidRPr="005D2CF1" w:rsidDel="008B4EE9">
          <w:tab/>
          <w:delText>[OPTIONAL] Maximum number of SUPIs (SUPImax) requested by the consumer to limit the number of SUPIs in an object. When SUPImax is not provided, the NWDAF shall return all SUPIs concerned by the analytics object. When SUPImax is set to 0, the NWDAF shall not provide any SUPI.</w:delText>
        </w:r>
      </w:del>
    </w:p>
    <w:p w14:paraId="23F2F0CC" w14:textId="72A3358F" w:rsidR="0019464B" w:rsidDel="008B4EE9" w:rsidRDefault="0019464B" w:rsidP="0019464B">
      <w:pPr>
        <w:pStyle w:val="B2"/>
        <w:rPr>
          <w:del w:id="275" w:author="Huawei1" w:date="2023-01-16T13:44:00Z"/>
        </w:rPr>
      </w:pPr>
      <w:del w:id="276" w:author="Huawei1" w:date="2023-01-16T13:44:00Z">
        <w:r w:rsidDel="008B4EE9">
          <w:delText>-</w:delText>
        </w:r>
        <w:r w:rsidDel="008B4EE9">
          <w:tab/>
          <w:delText>[OPTIONAL] Output strategy: indicates the relevant factors for determining when the analytics reported. The following values are allowed:</w:delText>
        </w:r>
      </w:del>
    </w:p>
    <w:p w14:paraId="3A0C7849" w14:textId="261680F1" w:rsidR="0019464B" w:rsidDel="008B4EE9" w:rsidRDefault="0019464B" w:rsidP="0019464B">
      <w:pPr>
        <w:pStyle w:val="B3"/>
        <w:rPr>
          <w:del w:id="277" w:author="Huawei1" w:date="2023-01-16T13:44:00Z"/>
        </w:rPr>
      </w:pPr>
      <w:del w:id="278" w:author="Huawei1" w:date="2023-01-16T13:44:00Z">
        <w:r w:rsidDel="008B4EE9">
          <w:delText>-</w:delText>
        </w:r>
        <w:r w:rsidDel="008B4EE9">
          <w:tab/>
          <w:delText>Binary output strategy: indicates that the analytics shall only be reported when the preferred level of accuracy is reached within a cycle of periodic notification as defined in the Analytics Reporting Parameters.</w:delText>
        </w:r>
      </w:del>
    </w:p>
    <w:p w14:paraId="0B6F4883" w14:textId="419DCCD3" w:rsidR="0019464B" w:rsidDel="008B4EE9" w:rsidRDefault="0019464B" w:rsidP="0019464B">
      <w:pPr>
        <w:pStyle w:val="NO"/>
        <w:rPr>
          <w:del w:id="279" w:author="Huawei1" w:date="2023-01-16T13:44:00Z"/>
        </w:rPr>
      </w:pPr>
      <w:del w:id="280" w:author="Huawei1" w:date="2023-01-16T13:44:00Z">
        <w:r w:rsidDel="008B4EE9">
          <w:delText>NOTE 4:</w:delText>
        </w:r>
        <w:r w:rsidDel="008B4EE9">
          <w:tab/>
          <w:delText>If preferred level of accuracy is more important than providing an output, then the binary strategy is used so that all analytics outputs have equivalent confidence in the prediction.</w:delText>
        </w:r>
      </w:del>
    </w:p>
    <w:p w14:paraId="473D81B6" w14:textId="2222FA21" w:rsidR="0019464B" w:rsidDel="008B4EE9" w:rsidRDefault="0019464B" w:rsidP="0019464B">
      <w:pPr>
        <w:pStyle w:val="B3"/>
        <w:rPr>
          <w:del w:id="281" w:author="Huawei1" w:date="2023-01-16T13:44:00Z"/>
        </w:rPr>
      </w:pPr>
      <w:del w:id="282" w:author="Huawei1" w:date="2023-01-16T13:44:00Z">
        <w:r w:rsidDel="008B4EE9">
          <w:delText>-</w:delText>
        </w:r>
        <w:r w:rsidDel="008B4EE9">
          <w:tab/>
          <w:delText>Gradient output strategy: indicates that the analytics shall be reported according with the periodicity defined in the Analytics Reporting Parameters irrespective if the preferred level of accuracy has been reached.</w:delText>
        </w:r>
      </w:del>
    </w:p>
    <w:p w14:paraId="1DA5FED5" w14:textId="1F7CB8E9" w:rsidR="0019464B" w:rsidDel="008B4EE9" w:rsidRDefault="0019464B" w:rsidP="0019464B">
      <w:pPr>
        <w:pStyle w:val="NO"/>
        <w:rPr>
          <w:del w:id="283" w:author="Huawei1" w:date="2023-01-16T13:44:00Z"/>
        </w:rPr>
      </w:pPr>
      <w:del w:id="284" w:author="Huawei1" w:date="2023-01-16T13:44:00Z">
        <w:r w:rsidDel="008B4EE9">
          <w:delText>NOTE 5:</w:delText>
        </w:r>
        <w:r w:rsidDel="008B4EE9">
          <w:tab/>
          <w:delText>If having an analytics output is more important than reaching the preferred level of accuracy, then the gradient output strategy is used so that each NWDAF will timely provide the output indicating the confidence of the prediction at the moment of the output generation.</w:delText>
        </w:r>
      </w:del>
    </w:p>
    <w:p w14:paraId="042DF172" w14:textId="381DE027" w:rsidR="0019464B" w:rsidDel="008B4EE9" w:rsidRDefault="0019464B" w:rsidP="0019464B">
      <w:pPr>
        <w:pStyle w:val="NO"/>
        <w:rPr>
          <w:del w:id="285" w:author="Huawei1" w:date="2023-01-16T13:44:00Z"/>
        </w:rPr>
      </w:pPr>
      <w:del w:id="286" w:author="Huawei1" w:date="2023-01-16T13:44:00Z">
        <w:r w:rsidDel="008B4EE9">
          <w:delText>NOTE 6:</w:delText>
        </w:r>
        <w:r w:rsidDel="008B4EE9">
          <w:tab/>
          <w:delText>When no output strategy is included in the subscription, the analytics output will be generated based on the gradient strategy and includes the confidence of the prediction for the reporting period.</w:delText>
        </w:r>
      </w:del>
    </w:p>
    <w:p w14:paraId="71946180" w14:textId="31C0FF56" w:rsidR="0019464B" w:rsidDel="008B4EE9" w:rsidRDefault="0019464B" w:rsidP="0019464B">
      <w:pPr>
        <w:pStyle w:val="B2"/>
        <w:rPr>
          <w:del w:id="287" w:author="Huawei1" w:date="2023-01-16T13:44:00Z"/>
        </w:rPr>
      </w:pPr>
      <w:del w:id="288" w:author="Huawei1" w:date="2023-01-16T13:44:00Z">
        <w:r w:rsidDel="008B4EE9">
          <w:delText>-</w:delText>
        </w:r>
        <w:r w:rsidDel="008B4EE9">
          <w:tab/>
          <w:delTex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delText>
        </w:r>
      </w:del>
    </w:p>
    <w:p w14:paraId="646D6974" w14:textId="14364C59" w:rsidR="0019464B" w:rsidDel="008B4EE9" w:rsidRDefault="0019464B" w:rsidP="0019464B">
      <w:pPr>
        <w:pStyle w:val="B1"/>
        <w:rPr>
          <w:del w:id="289" w:author="Huawei1" w:date="2023-01-16T13:44:00Z"/>
        </w:rPr>
      </w:pPr>
      <w:del w:id="290" w:author="Huawei1" w:date="2023-01-16T13:44:00Z">
        <w:r w:rsidDel="008B4EE9">
          <w:delText>-</w:delText>
        </w:r>
        <w:r w:rsidDel="008B4EE9">
          <w:tab/>
          <w:delText>(Only for Nnwdaf_AnalyticsSubscription_Subscribe) Consumer NF's serving area or NF ID. During a pending analytics subscription transfer, this information can be used by the NWDAF to find out if the analytics consumers may change as described in clause 6.1B.2.</w:delText>
        </w:r>
      </w:del>
    </w:p>
    <w:p w14:paraId="54736E04" w14:textId="35314047" w:rsidR="0019464B" w:rsidDel="008B4EE9" w:rsidRDefault="0019464B" w:rsidP="0019464B">
      <w:pPr>
        <w:pStyle w:val="B1"/>
        <w:rPr>
          <w:del w:id="291" w:author="Huawei1" w:date="2023-01-16T13:44:00Z"/>
        </w:rPr>
      </w:pPr>
      <w:del w:id="292" w:author="Huawei1" w:date="2023-01-16T13:44:00Z">
        <w:r w:rsidDel="008B4EE9">
          <w:delText>-</w:delText>
        </w:r>
        <w:r w:rsidDel="008B4EE9">
          <w:tab/>
          <w:delTex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delText>
        </w:r>
      </w:del>
    </w:p>
    <w:p w14:paraId="6B50785A" w14:textId="5068B30A" w:rsidR="0019464B" w:rsidDel="008B4EE9" w:rsidRDefault="0019464B" w:rsidP="0019464B">
      <w:pPr>
        <w:pStyle w:val="B1"/>
        <w:rPr>
          <w:del w:id="293" w:author="Huawei1" w:date="2023-01-16T13:44:00Z"/>
        </w:rPr>
      </w:pPr>
      <w:del w:id="294" w:author="Huawei1" w:date="2023-01-16T13:44:00Z">
        <w:r w:rsidDel="008B4EE9">
          <w:delText>-</w:delText>
        </w:r>
        <w:r w:rsidDel="008B4EE9">
          <w:tab/>
          <w:delText>[OPTIONAL] Use case context: indicates the context of use of the analytics to select the most relevant ML model.</w:delText>
        </w:r>
      </w:del>
    </w:p>
    <w:p w14:paraId="0925F9ED" w14:textId="2D3A3E5E" w:rsidR="0019464B" w:rsidDel="008B4EE9" w:rsidRDefault="0019464B" w:rsidP="0019464B">
      <w:pPr>
        <w:pStyle w:val="NO"/>
        <w:rPr>
          <w:del w:id="295" w:author="Huawei1" w:date="2023-01-16T13:44:00Z"/>
        </w:rPr>
      </w:pPr>
      <w:del w:id="296" w:author="Huawei1" w:date="2023-01-16T13:44:00Z">
        <w:r w:rsidDel="008B4EE9">
          <w:delText>NOTE 7:</w:delText>
        </w:r>
        <w:r w:rsidDel="008B4EE9">
          <w:tab/>
          <w:delTex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delText>
        </w:r>
      </w:del>
    </w:p>
    <w:p w14:paraId="7D1DB000" w14:textId="160BC8F9" w:rsidR="0019464B" w:rsidRPr="005D2CF1" w:rsidDel="008B4EE9" w:rsidRDefault="0019464B" w:rsidP="0019464B">
      <w:pPr>
        <w:pStyle w:val="B1"/>
        <w:rPr>
          <w:ins w:id="297" w:author="Huawei" w:date="2022-10-31T11:51:00Z"/>
          <w:del w:id="298" w:author="Huawei1" w:date="2023-01-16T13:44:00Z"/>
        </w:rPr>
      </w:pPr>
      <w:ins w:id="299" w:author="Huawei" w:date="2022-10-31T11:51:00Z">
        <w:del w:id="300" w:author="Huawei1" w:date="2023-01-16T13:44:00Z">
          <w:r w:rsidRPr="005D2CF1" w:rsidDel="008B4EE9">
            <w:delText>-</w:delText>
          </w:r>
          <w:r w:rsidRPr="005D2CF1" w:rsidDel="008B4EE9">
            <w:tab/>
            <w:delText xml:space="preserve">Analytics </w:delText>
          </w:r>
          <w:r w:rsidDel="008B4EE9">
            <w:delText xml:space="preserve">Accuracy </w:delText>
          </w:r>
          <w:r w:rsidRPr="005D2CF1" w:rsidDel="008B4EE9">
            <w:delText>Reporting Information with the following parameters:</w:delText>
          </w:r>
        </w:del>
      </w:ins>
    </w:p>
    <w:p w14:paraId="76F5F8F7" w14:textId="79651343" w:rsidR="0019464B" w:rsidDel="008B4EE9" w:rsidRDefault="0019464B" w:rsidP="0019464B">
      <w:pPr>
        <w:pStyle w:val="B2"/>
        <w:rPr>
          <w:ins w:id="301" w:author="Huawei" w:date="2022-10-31T11:53:00Z"/>
          <w:del w:id="302" w:author="Huawei1" w:date="2023-01-16T13:44:00Z"/>
        </w:rPr>
      </w:pPr>
      <w:ins w:id="303" w:author="Huawei" w:date="2022-10-31T11:52:00Z">
        <w:del w:id="304" w:author="Huawei1" w:date="2023-01-16T13:44:00Z">
          <w:r w:rsidDel="008B4EE9">
            <w:delText>-</w:delText>
          </w:r>
          <w:r w:rsidDel="008B4EE9">
            <w:tab/>
          </w:r>
        </w:del>
      </w:ins>
      <w:ins w:id="305" w:author="Huawei" w:date="2022-10-31T11:51:00Z">
        <w:del w:id="306" w:author="Huawei1" w:date="2023-01-16T13:44:00Z">
          <w:r w:rsidDel="008B4EE9">
            <w:delText>Analytics Accuracy Information request: is a</w:delText>
          </w:r>
        </w:del>
      </w:ins>
      <w:ins w:id="307" w:author="Huawei" w:date="2022-10-31T11:52:00Z">
        <w:del w:id="308" w:author="Huawei1" w:date="2023-01-16T13:44:00Z">
          <w:r w:rsidDel="008B4EE9">
            <w:delText>n</w:delText>
          </w:r>
        </w:del>
      </w:ins>
      <w:ins w:id="309" w:author="Huawei" w:date="2022-10-31T11:51:00Z">
        <w:del w:id="310" w:author="Huawei1" w:date="2023-01-16T13:44:00Z">
          <w:r w:rsidDel="008B4EE9">
            <w:delText xml:space="preserve"> indication to NWDAF to start the accuracy checking for the request</w:delText>
          </w:r>
        </w:del>
      </w:ins>
      <w:ins w:id="311" w:author="Huawei" w:date="2022-10-31T11:56:00Z">
        <w:del w:id="312" w:author="Huawei1" w:date="2023-01-16T13:44:00Z">
          <w:r w:rsidDel="008B4EE9">
            <w:delText>ed</w:delText>
          </w:r>
        </w:del>
      </w:ins>
      <w:ins w:id="313" w:author="Huawei" w:date="2022-10-31T11:51:00Z">
        <w:del w:id="314" w:author="Huawei1" w:date="2023-01-16T13:44:00Z">
          <w:r w:rsidDel="008B4EE9">
            <w:delText xml:space="preserve"> analytics ID(s) and </w:delText>
          </w:r>
        </w:del>
      </w:ins>
      <w:ins w:id="315" w:author="Huawei" w:date="2022-10-31T11:56:00Z">
        <w:del w:id="316" w:author="Huawei1" w:date="2023-01-16T13:44:00Z">
          <w:r w:rsidDel="008B4EE9">
            <w:delText xml:space="preserve">to provide the </w:delText>
          </w:r>
        </w:del>
      </w:ins>
      <w:ins w:id="317" w:author="Huawei" w:date="2022-10-31T11:51:00Z">
        <w:del w:id="318" w:author="Huawei1" w:date="2023-01-16T13:44:00Z">
          <w:r w:rsidDel="008B4EE9">
            <w:delText>determined accuracy information to the consumer.</w:delText>
          </w:r>
        </w:del>
      </w:ins>
    </w:p>
    <w:p w14:paraId="555D1D6E" w14:textId="3D7C34D7" w:rsidR="0019464B" w:rsidDel="008B4EE9" w:rsidRDefault="0019464B" w:rsidP="0019464B">
      <w:pPr>
        <w:pStyle w:val="B2"/>
        <w:rPr>
          <w:ins w:id="319" w:author="Huawei" w:date="2022-10-31T11:54:00Z"/>
          <w:del w:id="320" w:author="Huawei1" w:date="2023-01-16T13:44:00Z"/>
        </w:rPr>
      </w:pPr>
      <w:ins w:id="321" w:author="Huawei" w:date="2022-10-31T11:54:00Z">
        <w:del w:id="322" w:author="Huawei1" w:date="2023-01-16T13:44:00Z">
          <w:r w:rsidDel="008B4EE9">
            <w:delText>-</w:delText>
          </w:r>
          <w:r w:rsidDel="008B4EE9">
            <w:tab/>
            <w:delText xml:space="preserve">[OPTIONAL] </w:delText>
          </w:r>
          <w:bookmarkStart w:id="323" w:name="_GoBack"/>
          <w:r w:rsidDel="008B4EE9">
            <w:delText>Analytics Accuracy Information Periodicity</w:delText>
          </w:r>
        </w:del>
      </w:ins>
      <w:bookmarkEnd w:id="323"/>
      <w:ins w:id="324" w:author="Huawei" w:date="2022-10-31T11:56:00Z">
        <w:del w:id="325" w:author="Huawei1" w:date="2023-01-16T13:44:00Z">
          <w:r w:rsidDel="008B4EE9">
            <w:delText xml:space="preserve">: determines the </w:delText>
          </w:r>
        </w:del>
      </w:ins>
      <w:ins w:id="326" w:author="Huawei" w:date="2022-10-31T11:57:00Z">
        <w:del w:id="327" w:author="Huawei1" w:date="2023-01-16T13:44:00Z">
          <w:r w:rsidDel="008B4EE9">
            <w:delText xml:space="preserve">intervals of time when NWDAF provides the accuracy information to the consumer. </w:delText>
          </w:r>
        </w:del>
      </w:ins>
    </w:p>
    <w:p w14:paraId="703EEEFB" w14:textId="74B31AA4" w:rsidR="0019464B" w:rsidDel="008B4EE9" w:rsidRDefault="0019464B" w:rsidP="0019464B">
      <w:pPr>
        <w:pStyle w:val="B2"/>
        <w:rPr>
          <w:ins w:id="328" w:author="Huawei" w:date="2022-10-31T11:54:00Z"/>
          <w:del w:id="329" w:author="Huawei1" w:date="2023-01-16T13:44:00Z"/>
        </w:rPr>
      </w:pPr>
      <w:ins w:id="330" w:author="Huawei" w:date="2022-10-31T11:54:00Z">
        <w:del w:id="331" w:author="Huawei1" w:date="2023-01-16T13:44:00Z">
          <w:r w:rsidDel="008B4EE9">
            <w:delText>-</w:delText>
          </w:r>
          <w:r w:rsidDel="008B4EE9">
            <w:tab/>
          </w:r>
        </w:del>
      </w:ins>
      <w:ins w:id="332" w:author="Huawei" w:date="2022-10-31T11:55:00Z">
        <w:del w:id="333" w:author="Huawei1" w:date="2023-01-16T13:44:00Z">
          <w:r w:rsidDel="008B4EE9">
            <w:delText xml:space="preserve">[OPTIONAL] </w:delText>
          </w:r>
        </w:del>
      </w:ins>
      <w:ins w:id="334" w:author="Huawei" w:date="2022-10-31T11:54:00Z">
        <w:del w:id="335" w:author="Huawei1" w:date="2023-01-16T13:44:00Z">
          <w:r w:rsidDel="008B4EE9">
            <w:delText>Accuracy Information Target Period</w:delText>
          </w:r>
        </w:del>
      </w:ins>
      <w:ins w:id="336" w:author="Huawei" w:date="2022-10-31T11:57:00Z">
        <w:del w:id="337" w:author="Huawei1" w:date="2023-01-16T13:44:00Z">
          <w:r w:rsidDel="008B4EE9">
            <w:delText xml:space="preserve">: determines the </w:delText>
          </w:r>
        </w:del>
      </w:ins>
      <w:ins w:id="338" w:author="Huawei" w:date="2022-10-31T12:00:00Z">
        <w:del w:id="339" w:author="Huawei1" w:date="2023-01-16T13:44:00Z">
          <w:r w:rsidDel="008B4EE9">
            <w:delText>interval [</w:delText>
          </w:r>
        </w:del>
      </w:ins>
      <w:ins w:id="340" w:author="Huawei" w:date="2022-10-31T11:57:00Z">
        <w:del w:id="341" w:author="Huawei1" w:date="2023-01-16T13:44:00Z">
          <w:r w:rsidDel="008B4EE9">
            <w:delText>start</w:delText>
          </w:r>
        </w:del>
      </w:ins>
      <w:ins w:id="342" w:author="Huawei" w:date="2022-10-31T12:00:00Z">
        <w:del w:id="343" w:author="Huawei1" w:date="2023-01-16T13:44:00Z">
          <w:r w:rsidDel="008B4EE9">
            <w:delText xml:space="preserve">, end] of time to be considered in the generation of the Accuracy Information for the analytics ID. </w:delText>
          </w:r>
        </w:del>
      </w:ins>
    </w:p>
    <w:p w14:paraId="39631436" w14:textId="0D6C451E" w:rsidR="0019464B" w:rsidDel="008B4EE9" w:rsidRDefault="0019464B" w:rsidP="0019464B">
      <w:pPr>
        <w:pStyle w:val="B2"/>
        <w:rPr>
          <w:ins w:id="344" w:author="Huawei" w:date="2022-10-31T11:51:00Z"/>
          <w:del w:id="345" w:author="Huawei1" w:date="2023-01-16T13:44:00Z"/>
        </w:rPr>
      </w:pPr>
      <w:ins w:id="346" w:author="Huawei" w:date="2022-10-31T11:53:00Z">
        <w:del w:id="347" w:author="Huawei1" w:date="2023-01-16T13:44:00Z">
          <w:r w:rsidDel="008B4EE9">
            <w:lastRenderedPageBreak/>
            <w:delText>-</w:delText>
          </w:r>
          <w:r w:rsidDel="008B4EE9">
            <w:tab/>
          </w:r>
        </w:del>
      </w:ins>
      <w:ins w:id="348" w:author="Huawei" w:date="2022-10-31T11:55:00Z">
        <w:del w:id="349" w:author="Huawei1" w:date="2023-01-16T13:44:00Z">
          <w:r w:rsidDel="008B4EE9">
            <w:delText xml:space="preserve">[OPTIONAL] </w:delText>
          </w:r>
        </w:del>
      </w:ins>
      <w:ins w:id="350" w:author="Huawei" w:date="2022-10-31T11:52:00Z">
        <w:del w:id="351" w:author="Huawei1" w:date="2023-01-16T13:44:00Z">
          <w:r w:rsidRPr="004C564E" w:rsidDel="008B4EE9">
            <w:delText>Minimal number of analytics output occurrences</w:delText>
          </w:r>
        </w:del>
      </w:ins>
      <w:ins w:id="352" w:author="Huawei" w:date="2022-10-31T12:00:00Z">
        <w:del w:id="353" w:author="Huawei1" w:date="2023-01-16T13:44:00Z">
          <w:r w:rsidDel="008B4EE9">
            <w:delText xml:space="preserve">: determines the minimal number of analytics output </w:delText>
          </w:r>
        </w:del>
      </w:ins>
      <w:ins w:id="354" w:author="Huawei" w:date="2022-10-31T12:01:00Z">
        <w:del w:id="355" w:author="Huawei1" w:date="2023-01-16T13:44:00Z">
          <w:r w:rsidDel="008B4EE9">
            <w:delText xml:space="preserve">provided by NWDAF </w:delText>
          </w:r>
        </w:del>
      </w:ins>
      <w:ins w:id="356" w:author="Huawei" w:date="2022-10-31T12:00:00Z">
        <w:del w:id="357" w:author="Huawei1" w:date="2023-01-16T13:44:00Z">
          <w:r w:rsidDel="008B4EE9">
            <w:delText xml:space="preserve">that </w:delText>
          </w:r>
        </w:del>
      </w:ins>
      <w:ins w:id="358" w:author="Huawei" w:date="2022-10-31T12:01:00Z">
        <w:del w:id="359" w:author="Huawei1" w:date="2023-01-16T13:44:00Z">
          <w:r w:rsidDel="008B4EE9">
            <w:delText xml:space="preserve">have to be considered in the determination of the accuracy information. </w:delText>
          </w:r>
        </w:del>
      </w:ins>
    </w:p>
    <w:p w14:paraId="290B2D5E" w14:textId="793C5CC1" w:rsidR="0019464B" w:rsidDel="008B4EE9" w:rsidRDefault="0019464B" w:rsidP="0019464B">
      <w:pPr>
        <w:pStyle w:val="B2"/>
        <w:rPr>
          <w:ins w:id="360" w:author="Huawei" w:date="2022-10-31T11:51:00Z"/>
          <w:del w:id="361" w:author="Huawei1" w:date="2023-01-16T13:44:00Z"/>
        </w:rPr>
      </w:pPr>
      <w:ins w:id="362" w:author="Huawei" w:date="2022-10-31T11:51:00Z">
        <w:del w:id="363" w:author="Huawei1" w:date="2023-01-16T13:44:00Z">
          <w:r w:rsidDel="008B4EE9">
            <w:delText>-</w:delText>
          </w:r>
          <w:r w:rsidDel="008B4EE9">
            <w:tab/>
            <w:delText xml:space="preserve">[OPTIONAL] Pause Analytics Subscription request: is a flag indicating to NWDAF to stop sending the notifications </w:delText>
          </w:r>
        </w:del>
      </w:ins>
      <w:ins w:id="364" w:author="Huawei" w:date="2022-10-31T12:02:00Z">
        <w:del w:id="365" w:author="Huawei1" w:date="2023-01-16T13:44:00Z">
          <w:r w:rsidDel="008B4EE9">
            <w:delText xml:space="preserve">of analytics ouptuts </w:delText>
          </w:r>
        </w:del>
      </w:ins>
      <w:ins w:id="366" w:author="Huawei" w:date="2022-10-31T11:51:00Z">
        <w:del w:id="367" w:author="Huawei1" w:date="2023-01-16T13:44:00Z">
          <w:r w:rsidDel="008B4EE9">
            <w:delText xml:space="preserve">for </w:delText>
          </w:r>
        </w:del>
      </w:ins>
      <w:ins w:id="368" w:author="Huawei" w:date="2022-10-31T12:04:00Z">
        <w:del w:id="369" w:author="Huawei1" w:date="2023-01-16T13:44:00Z">
          <w:r w:rsidDel="008B4EE9">
            <w:delText>a</w:delText>
          </w:r>
        </w:del>
      </w:ins>
      <w:ins w:id="370" w:author="Huawei" w:date="2022-10-31T11:51:00Z">
        <w:del w:id="371" w:author="Huawei1" w:date="2023-01-16T13:44:00Z">
          <w:r w:rsidDel="008B4EE9">
            <w:delText xml:space="preserve"> subscribed analytics ID</w:delText>
          </w:r>
        </w:del>
      </w:ins>
      <w:ins w:id="372" w:author="Huawei" w:date="2022-10-31T12:04:00Z">
        <w:del w:id="373" w:author="Huawei1" w:date="2023-01-16T13:44:00Z">
          <w:r w:rsidDel="008B4EE9">
            <w:delText>, without unsusbscribing to such analytics ID</w:delText>
          </w:r>
        </w:del>
      </w:ins>
      <w:ins w:id="374" w:author="Huawei" w:date="2022-10-31T11:51:00Z">
        <w:del w:id="375" w:author="Huawei1" w:date="2023-01-16T13:44:00Z">
          <w:r w:rsidDel="008B4EE9">
            <w:delText>.</w:delText>
          </w:r>
        </w:del>
      </w:ins>
    </w:p>
    <w:p w14:paraId="2CD82925" w14:textId="550B48F6" w:rsidR="0019464B" w:rsidDel="008B4EE9" w:rsidRDefault="0019464B" w:rsidP="0019464B">
      <w:pPr>
        <w:pStyle w:val="B2"/>
        <w:rPr>
          <w:ins w:id="376" w:author="Huawei" w:date="2022-10-31T11:51:00Z"/>
          <w:del w:id="377" w:author="Huawei1" w:date="2023-01-16T13:44:00Z"/>
        </w:rPr>
      </w:pPr>
      <w:ins w:id="378" w:author="Huawei" w:date="2022-10-31T11:51:00Z">
        <w:del w:id="379" w:author="Huawei1" w:date="2023-01-16T13:44:00Z">
          <w:r w:rsidDel="008B4EE9">
            <w:delText>-</w:delText>
          </w:r>
          <w:r w:rsidDel="008B4EE9">
            <w:tab/>
            <w:delText xml:space="preserve">[OPTIONAL] Pause Analytics Subscription time window: indicates the period of time that NWDAF should stop sending the notifications </w:delText>
          </w:r>
        </w:del>
      </w:ins>
      <w:ins w:id="380" w:author="Huawei" w:date="2022-10-31T12:02:00Z">
        <w:del w:id="381" w:author="Huawei1" w:date="2023-01-16T13:44:00Z">
          <w:r w:rsidDel="008B4EE9">
            <w:delText xml:space="preserve">of analytics outputs </w:delText>
          </w:r>
        </w:del>
      </w:ins>
      <w:ins w:id="382" w:author="Huawei" w:date="2022-10-31T11:51:00Z">
        <w:del w:id="383" w:author="Huawei1" w:date="2023-01-16T13:44:00Z">
          <w:r w:rsidDel="008B4EE9">
            <w:delText xml:space="preserve">for </w:delText>
          </w:r>
        </w:del>
      </w:ins>
      <w:ins w:id="384" w:author="Huawei" w:date="2022-10-31T12:03:00Z">
        <w:del w:id="385" w:author="Huawei1" w:date="2023-01-16T13:44:00Z">
          <w:r w:rsidDel="008B4EE9">
            <w:delText xml:space="preserve">a </w:delText>
          </w:r>
        </w:del>
      </w:ins>
      <w:ins w:id="386" w:author="Huawei" w:date="2022-10-31T11:51:00Z">
        <w:del w:id="387" w:author="Huawei1" w:date="2023-01-16T13:44:00Z">
          <w:r w:rsidDel="008B4EE9">
            <w:delText>subscribed analytics ID.</w:delText>
          </w:r>
        </w:del>
      </w:ins>
    </w:p>
    <w:p w14:paraId="7BAF3A8B" w14:textId="099DCBFC" w:rsidR="0019464B" w:rsidDel="008B4EE9" w:rsidRDefault="0019464B" w:rsidP="0019464B">
      <w:pPr>
        <w:pStyle w:val="B2"/>
        <w:rPr>
          <w:del w:id="388" w:author="Huawei1" w:date="2023-01-16T13:44:00Z"/>
        </w:rPr>
      </w:pPr>
      <w:ins w:id="389" w:author="Huawei" w:date="2022-10-31T11:51:00Z">
        <w:del w:id="390" w:author="Huawei1" w:date="2023-01-16T13:44:00Z">
          <w:r w:rsidDel="008B4EE9">
            <w:delText>-</w:delText>
          </w:r>
          <w:r w:rsidDel="008B4EE9">
            <w:tab/>
            <w:delText xml:space="preserve">[OPTIONAL] Resume </w:delText>
          </w:r>
        </w:del>
      </w:ins>
      <w:ins w:id="391" w:author="Huawei" w:date="2022-11-02T13:48:00Z">
        <w:del w:id="392" w:author="Huawei1" w:date="2023-01-16T13:44:00Z">
          <w:r w:rsidDel="008B4EE9">
            <w:delText xml:space="preserve">Analytics </w:delText>
          </w:r>
        </w:del>
      </w:ins>
      <w:ins w:id="393" w:author="Huawei" w:date="2022-11-02T13:49:00Z">
        <w:del w:id="394" w:author="Huawei1" w:date="2023-01-16T13:44:00Z">
          <w:r w:rsidDel="008B4EE9">
            <w:delText>Subscription</w:delText>
          </w:r>
        </w:del>
      </w:ins>
      <w:ins w:id="395" w:author="Huawei" w:date="2022-11-02T13:48:00Z">
        <w:del w:id="396" w:author="Huawei1" w:date="2023-01-16T13:44:00Z">
          <w:r w:rsidDel="008B4EE9">
            <w:delText xml:space="preserve"> </w:delText>
          </w:r>
        </w:del>
      </w:ins>
      <w:ins w:id="397" w:author="Huawei" w:date="2022-10-31T11:51:00Z">
        <w:del w:id="398" w:author="Huawei1" w:date="2023-01-16T13:44:00Z">
          <w:r w:rsidDel="008B4EE9">
            <w:delText>request: is a flag indicating to NWDAF to resume the notification</w:delText>
          </w:r>
        </w:del>
      </w:ins>
      <w:ins w:id="399" w:author="Huawei" w:date="2022-10-31T12:03:00Z">
        <w:del w:id="400" w:author="Huawei1" w:date="2023-01-16T13:44:00Z">
          <w:r w:rsidDel="008B4EE9">
            <w:delText xml:space="preserve"> of analytics outputs </w:delText>
          </w:r>
        </w:del>
      </w:ins>
      <w:ins w:id="401" w:author="Huawei" w:date="2022-10-31T11:51:00Z">
        <w:del w:id="402" w:author="Huawei1" w:date="2023-01-16T13:44:00Z">
          <w:r w:rsidDel="008B4EE9">
            <w:delText xml:space="preserve">for an existing analytics ID(s) subscription(s) that have been </w:delText>
          </w:r>
        </w:del>
      </w:ins>
      <w:ins w:id="403" w:author="Huawei" w:date="2022-10-31T12:03:00Z">
        <w:del w:id="404" w:author="Huawei1" w:date="2023-01-16T13:44:00Z">
          <w:r w:rsidDel="008B4EE9">
            <w:delText>previously paused</w:delText>
          </w:r>
        </w:del>
      </w:ins>
      <w:ins w:id="405" w:author="Huawei" w:date="2022-10-31T11:51:00Z">
        <w:del w:id="406" w:author="Huawei1" w:date="2023-01-16T13:44:00Z">
          <w:r w:rsidDel="008B4EE9">
            <w:delText>.</w:delText>
          </w:r>
        </w:del>
      </w:ins>
    </w:p>
    <w:p w14:paraId="46EFEB2B" w14:textId="05A73C78" w:rsidR="0019464B" w:rsidDel="008B4EE9" w:rsidRDefault="0019464B" w:rsidP="0019464B">
      <w:pPr>
        <w:rPr>
          <w:del w:id="407" w:author="Huawei1" w:date="2023-01-16T13:44:00Z"/>
        </w:rPr>
      </w:pPr>
    </w:p>
    <w:p w14:paraId="10F1BBDD" w14:textId="7DC5386F" w:rsidR="0019464B" w:rsidRPr="005D2CF1" w:rsidDel="008B4EE9" w:rsidRDefault="0019464B" w:rsidP="0019464B">
      <w:pPr>
        <w:rPr>
          <w:del w:id="408" w:author="Huawei1" w:date="2023-01-16T13:44:00Z"/>
        </w:rPr>
      </w:pPr>
      <w:del w:id="409" w:author="Huawei1" w:date="2023-01-16T13:44:00Z">
        <w:r w:rsidRPr="005D2CF1" w:rsidDel="008B4EE9">
          <w:delText>The NWDAF provides to the consumer of the Nnwdaf_AnalyticsSubscription</w:delText>
        </w:r>
        <w:r w:rsidDel="008B4EE9">
          <w:delText>_Notify</w:delText>
        </w:r>
        <w:r w:rsidRPr="005D2CF1" w:rsidDel="008B4EE9">
          <w:delText xml:space="preserve"> or Nnwdaf_AnalyticsInfo</w:delText>
        </w:r>
        <w:r w:rsidDel="008B4EE9">
          <w:delText>_Request</w:delText>
        </w:r>
        <w:r w:rsidRPr="005D2CF1" w:rsidDel="008B4EE9">
          <w:delText xml:space="preserve"> service operations described in clause 7, the output information listed below:</w:delText>
        </w:r>
      </w:del>
    </w:p>
    <w:p w14:paraId="24C0BAB2" w14:textId="03295C54" w:rsidR="0019464B" w:rsidRPr="005D2CF1" w:rsidDel="008B4EE9" w:rsidRDefault="0019464B" w:rsidP="0019464B">
      <w:pPr>
        <w:pStyle w:val="B1"/>
        <w:rPr>
          <w:del w:id="410" w:author="Huawei1" w:date="2023-01-16T13:44:00Z"/>
        </w:rPr>
      </w:pPr>
      <w:del w:id="411" w:author="Huawei1" w:date="2023-01-16T13:44:00Z">
        <w:r w:rsidRPr="005D2CF1" w:rsidDel="008B4EE9">
          <w:delText>-</w:delText>
        </w:r>
        <w:r w:rsidRPr="005D2CF1" w:rsidDel="008B4EE9">
          <w:tab/>
          <w:delText>(Only for Nnwdaf_AnalyticsSubscription</w:delText>
        </w:r>
        <w:r w:rsidDel="008B4EE9">
          <w:delText>_Notify</w:delText>
        </w:r>
        <w:r w:rsidRPr="005D2CF1" w:rsidDel="008B4EE9">
          <w:delText>) The Notification Correlation Information.</w:delText>
        </w:r>
      </w:del>
    </w:p>
    <w:p w14:paraId="10C6F4FE" w14:textId="5CC02165" w:rsidR="0019464B" w:rsidRPr="005D2CF1" w:rsidDel="008B4EE9" w:rsidRDefault="0019464B" w:rsidP="0019464B">
      <w:pPr>
        <w:pStyle w:val="B1"/>
        <w:rPr>
          <w:del w:id="412" w:author="Huawei1" w:date="2023-01-16T13:44:00Z"/>
        </w:rPr>
      </w:pPr>
      <w:del w:id="413" w:author="Huawei1" w:date="2023-01-16T13:44:00Z">
        <w:r w:rsidRPr="005D2CF1" w:rsidDel="008B4EE9">
          <w:delText>-</w:delText>
        </w:r>
        <w:r w:rsidRPr="005D2CF1" w:rsidDel="008B4EE9">
          <w:tab/>
          <w:delText>For each Analytics ID the analytics information in the requested Analytics target period.</w:delText>
        </w:r>
      </w:del>
    </w:p>
    <w:p w14:paraId="3BB15BD6" w14:textId="7403762F" w:rsidR="0019464B" w:rsidRPr="005D2CF1" w:rsidDel="008B4EE9" w:rsidRDefault="0019464B" w:rsidP="0019464B">
      <w:pPr>
        <w:pStyle w:val="B1"/>
        <w:rPr>
          <w:del w:id="414" w:author="Huawei1" w:date="2023-01-16T13:44:00Z"/>
        </w:rPr>
      </w:pPr>
      <w:del w:id="415" w:author="Huawei1" w:date="2023-01-16T13:44:00Z">
        <w:r w:rsidRPr="005D2CF1" w:rsidDel="008B4EE9">
          <w:delText>-</w:delText>
        </w:r>
        <w:r w:rsidRPr="005D2CF1" w:rsidDel="008B4EE9">
          <w:tab/>
          <w:delText>Timestamp of analytics generation</w:delText>
        </w:r>
        <w:r w:rsidDel="008B4EE9">
          <w:delText>:</w:delText>
        </w:r>
        <w:r w:rsidRPr="005D2CF1" w:rsidDel="008B4EE9">
          <w:delText xml:space="preserve"> allows consumers to decide until when the received information shall be used. For instance, an NF can deem a received notification from NWDAF for a given feedback as invalid based on this timestamp;</w:delText>
        </w:r>
      </w:del>
    </w:p>
    <w:p w14:paraId="1E1CF6FD" w14:textId="613333EA" w:rsidR="0019464B" w:rsidRPr="005D2CF1" w:rsidDel="008B4EE9" w:rsidRDefault="0019464B" w:rsidP="0019464B">
      <w:pPr>
        <w:pStyle w:val="B1"/>
        <w:rPr>
          <w:del w:id="416" w:author="Huawei1" w:date="2023-01-16T13:44:00Z"/>
        </w:rPr>
      </w:pPr>
      <w:del w:id="417" w:author="Huawei1" w:date="2023-01-16T13:44:00Z">
        <w:r w:rsidRPr="005D2CF1" w:rsidDel="008B4EE9">
          <w:delText>-</w:delText>
        </w:r>
        <w:r w:rsidRPr="005D2CF1" w:rsidDel="008B4EE9">
          <w:tab/>
          <w:delText>Validity period</w:delText>
        </w:r>
        <w:r w:rsidDel="008B4EE9">
          <w:delText>:</w:delText>
        </w:r>
        <w:r w:rsidRPr="005D2CF1" w:rsidDel="008B4EE9">
          <w:delText xml:space="preserve"> defines the time period for which the analytics information is valid.</w:delText>
        </w:r>
      </w:del>
    </w:p>
    <w:p w14:paraId="583BFE02" w14:textId="61660D33" w:rsidR="0019464B" w:rsidRPr="005D2CF1" w:rsidDel="008B4EE9" w:rsidRDefault="0019464B" w:rsidP="0019464B">
      <w:pPr>
        <w:pStyle w:val="B1"/>
        <w:rPr>
          <w:del w:id="418" w:author="Huawei1" w:date="2023-01-16T13:44:00Z"/>
        </w:rPr>
      </w:pPr>
      <w:del w:id="419" w:author="Huawei1" w:date="2023-01-16T13:44:00Z">
        <w:r w:rsidRPr="005D2CF1" w:rsidDel="008B4EE9">
          <w:delText>-</w:delText>
        </w:r>
        <w:r w:rsidRPr="005D2CF1" w:rsidDel="008B4EE9">
          <w:tab/>
        </w:r>
        <w:r w:rsidDel="008B4EE9">
          <w:delText>Confidence: p</w:delText>
        </w:r>
        <w:r w:rsidRPr="005D2CF1" w:rsidDel="008B4EE9">
          <w:delText>robability assertion:</w:delText>
        </w:r>
        <w:r w:rsidDel="008B4EE9">
          <w:delText xml:space="preserve">, i.e. </w:delText>
        </w:r>
        <w:r w:rsidRPr="005D2CF1" w:rsidDel="008B4EE9">
          <w:delText>confidence in</w:delText>
        </w:r>
        <w:r w:rsidDel="008B4EE9">
          <w:delText xml:space="preserve"> the</w:delText>
        </w:r>
        <w:r w:rsidRPr="005D2CF1" w:rsidDel="008B4EE9">
          <w:delText xml:space="preserve"> prediction.</w:delText>
        </w:r>
      </w:del>
    </w:p>
    <w:p w14:paraId="108C721D" w14:textId="61A642F6" w:rsidR="0019464B" w:rsidDel="008B4EE9" w:rsidRDefault="0019464B" w:rsidP="0019464B">
      <w:pPr>
        <w:pStyle w:val="B1"/>
        <w:rPr>
          <w:del w:id="420" w:author="Huawei1" w:date="2023-01-16T13:44:00Z"/>
          <w:lang w:eastAsia="ko-KR"/>
        </w:rPr>
      </w:pPr>
      <w:del w:id="421" w:author="Huawei1" w:date="2023-01-16T13:44:00Z">
        <w:r w:rsidDel="008B4EE9">
          <w:rPr>
            <w:lang w:eastAsia="ko-KR"/>
          </w:rPr>
          <w:delText>-</w:delText>
        </w:r>
        <w:r w:rsidDel="008B4EE9">
          <w:rPr>
            <w:lang w:eastAsia="ko-KR"/>
          </w:rPr>
          <w:tab/>
          <w:delText>[OPTIONAL] For each Analytics ID the Termination Request, which notifies the consumer that the subscription is requested to be cancelled as the NWDAF can no longer serve this subscription, e.g. due to user consent revoked, NWDAF overload, UE moved out of NWDAF serving area, etc.</w:delText>
        </w:r>
      </w:del>
    </w:p>
    <w:p w14:paraId="77027EC6" w14:textId="3327C796" w:rsidR="0019464B" w:rsidDel="008B4EE9" w:rsidRDefault="0019464B" w:rsidP="0019464B">
      <w:pPr>
        <w:pStyle w:val="B1"/>
        <w:rPr>
          <w:del w:id="422" w:author="Huawei1" w:date="2023-01-16T13:44:00Z"/>
          <w:lang w:eastAsia="ko-KR"/>
        </w:rPr>
      </w:pPr>
      <w:del w:id="423" w:author="Huawei1" w:date="2023-01-16T13:44:00Z">
        <w:r w:rsidDel="008B4EE9">
          <w:rPr>
            <w:lang w:eastAsia="ko-KR"/>
          </w:rPr>
          <w:delText>-</w:delText>
        </w:r>
        <w:r w:rsidDel="008B4EE9">
          <w:rPr>
            <w:lang w:eastAsia="ko-KR"/>
          </w:rPr>
          <w:tab/>
          <w:delTex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delText>
        </w:r>
      </w:del>
    </w:p>
    <w:p w14:paraId="35C673A2" w14:textId="36FD6C82" w:rsidR="0019464B" w:rsidDel="008B4EE9" w:rsidRDefault="0019464B" w:rsidP="0019464B">
      <w:pPr>
        <w:pStyle w:val="B2"/>
        <w:rPr>
          <w:del w:id="424" w:author="Huawei1" w:date="2023-01-16T13:44:00Z"/>
          <w:lang w:eastAsia="ko-KR"/>
        </w:rPr>
      </w:pPr>
      <w:del w:id="425" w:author="Huawei1" w:date="2023-01-16T13:44:00Z">
        <w:r w:rsidDel="008B4EE9">
          <w:rPr>
            <w:lang w:eastAsia="ko-KR"/>
          </w:rPr>
          <w:delText>-</w:delText>
        </w:r>
        <w:r w:rsidDel="008B4EE9">
          <w:rPr>
            <w:lang w:eastAsia="ko-KR"/>
          </w:rPr>
          <w:tab/>
          <w:delText>Number of data samples used for the generation of the output analytics;</w:delText>
        </w:r>
      </w:del>
    </w:p>
    <w:p w14:paraId="194ED184" w14:textId="1AF9F82C" w:rsidR="0019464B" w:rsidDel="008B4EE9" w:rsidRDefault="0019464B" w:rsidP="0019464B">
      <w:pPr>
        <w:pStyle w:val="B2"/>
        <w:rPr>
          <w:del w:id="426" w:author="Huawei1" w:date="2023-01-16T13:44:00Z"/>
          <w:lang w:eastAsia="ko-KR"/>
        </w:rPr>
      </w:pPr>
      <w:del w:id="427" w:author="Huawei1" w:date="2023-01-16T13:44:00Z">
        <w:r w:rsidDel="008B4EE9">
          <w:rPr>
            <w:lang w:eastAsia="ko-KR"/>
          </w:rPr>
          <w:delText>-</w:delText>
        </w:r>
        <w:r w:rsidDel="008B4EE9">
          <w:rPr>
            <w:lang w:eastAsia="ko-KR"/>
          </w:rPr>
          <w:tab/>
          <w:delText>Data time window of the data samples;</w:delText>
        </w:r>
      </w:del>
    </w:p>
    <w:p w14:paraId="7FC86940" w14:textId="4BC9ED92" w:rsidR="0019464B" w:rsidDel="008B4EE9" w:rsidRDefault="0019464B" w:rsidP="0019464B">
      <w:pPr>
        <w:pStyle w:val="B2"/>
        <w:rPr>
          <w:del w:id="428" w:author="Huawei1" w:date="2023-01-16T13:44:00Z"/>
          <w:lang w:eastAsia="ko-KR"/>
        </w:rPr>
      </w:pPr>
      <w:del w:id="429" w:author="Huawei1" w:date="2023-01-16T13:44:00Z">
        <w:r w:rsidDel="008B4EE9">
          <w:rPr>
            <w:lang w:eastAsia="ko-KR"/>
          </w:rPr>
          <w:delText>-</w:delText>
        </w:r>
        <w:r w:rsidDel="008B4EE9">
          <w:rPr>
            <w:lang w:eastAsia="ko-KR"/>
          </w:rPr>
          <w:tab/>
          <w:delText>Dataset Statistical Properties of the analytics output used for the generation of the analytics;</w:delText>
        </w:r>
      </w:del>
    </w:p>
    <w:p w14:paraId="467AB436" w14:textId="0A252B4C" w:rsidR="0019464B" w:rsidDel="008B4EE9" w:rsidRDefault="0019464B" w:rsidP="0019464B">
      <w:pPr>
        <w:pStyle w:val="B2"/>
        <w:rPr>
          <w:del w:id="430" w:author="Huawei1" w:date="2023-01-16T13:44:00Z"/>
          <w:lang w:eastAsia="ko-KR"/>
        </w:rPr>
      </w:pPr>
      <w:del w:id="431" w:author="Huawei1" w:date="2023-01-16T13:44:00Z">
        <w:r w:rsidDel="008B4EE9">
          <w:rPr>
            <w:lang w:eastAsia="ko-KR"/>
          </w:rPr>
          <w:delText>-</w:delText>
        </w:r>
        <w:r w:rsidDel="008B4EE9">
          <w:rPr>
            <w:lang w:eastAsia="ko-KR"/>
          </w:rPr>
          <w:tab/>
          <w:delText>[OPTIONAL] Data source(s) of the data used for the generation of the output analytics;</w:delText>
        </w:r>
      </w:del>
    </w:p>
    <w:p w14:paraId="6C604E1C" w14:textId="04111131" w:rsidR="0019464B" w:rsidDel="008B4EE9" w:rsidRDefault="0019464B" w:rsidP="0019464B">
      <w:pPr>
        <w:pStyle w:val="B2"/>
        <w:rPr>
          <w:del w:id="432" w:author="Huawei1" w:date="2023-01-16T13:44:00Z"/>
          <w:lang w:eastAsia="ko-KR"/>
        </w:rPr>
      </w:pPr>
      <w:del w:id="433" w:author="Huawei1" w:date="2023-01-16T13:44:00Z">
        <w:r w:rsidDel="008B4EE9">
          <w:rPr>
            <w:lang w:eastAsia="ko-KR"/>
          </w:rPr>
          <w:delText>-</w:delText>
        </w:r>
        <w:r w:rsidDel="008B4EE9">
          <w:rPr>
            <w:lang w:eastAsia="ko-KR"/>
          </w:rPr>
          <w:tab/>
          <w:delText>[OPTIONAL] Data Formatting and Processing applied on the data;</w:delText>
        </w:r>
      </w:del>
    </w:p>
    <w:p w14:paraId="45A187DA" w14:textId="70E9F58B" w:rsidR="0019464B" w:rsidDel="008B4EE9" w:rsidRDefault="0019464B" w:rsidP="0019464B">
      <w:pPr>
        <w:pStyle w:val="B2"/>
        <w:rPr>
          <w:del w:id="434" w:author="Huawei1" w:date="2023-01-16T13:44:00Z"/>
          <w:lang w:eastAsia="ko-KR"/>
        </w:rPr>
      </w:pPr>
      <w:del w:id="435" w:author="Huawei1" w:date="2023-01-16T13:44:00Z">
        <w:r w:rsidDel="008B4EE9">
          <w:rPr>
            <w:lang w:eastAsia="ko-KR"/>
          </w:rPr>
          <w:delText>-</w:delText>
        </w:r>
        <w:r w:rsidDel="008B4EE9">
          <w:rPr>
            <w:lang w:eastAsia="ko-KR"/>
          </w:rPr>
          <w:tab/>
          <w:delText>Output strategy used for the reporting of the analytics.</w:delText>
        </w:r>
      </w:del>
    </w:p>
    <w:p w14:paraId="60E57D73" w14:textId="3EAAF7C7" w:rsidR="0019464B" w:rsidDel="008B4EE9" w:rsidRDefault="0019464B" w:rsidP="0019464B">
      <w:pPr>
        <w:pStyle w:val="B1"/>
        <w:rPr>
          <w:del w:id="436" w:author="Huawei1" w:date="2023-01-16T13:44:00Z"/>
          <w:lang w:eastAsia="ko-KR"/>
        </w:rPr>
      </w:pPr>
      <w:del w:id="437" w:author="Huawei1" w:date="2023-01-16T13:44:00Z">
        <w:r w:rsidDel="008B4EE9">
          <w:rPr>
            <w:lang w:eastAsia="ko-KR"/>
          </w:rPr>
          <w:delText>-</w:delText>
        </w:r>
        <w:r w:rsidDel="008B4EE9">
          <w:rPr>
            <w:lang w:eastAsia="ko-KR"/>
          </w:rPr>
          <w:tab/>
          <w:delTex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delText>
        </w:r>
      </w:del>
    </w:p>
    <w:p w14:paraId="3061A389" w14:textId="32CB7455" w:rsidR="0019464B" w:rsidRPr="00C8791F" w:rsidDel="008B4EE9" w:rsidRDefault="0019464B" w:rsidP="0019464B">
      <w:pPr>
        <w:pStyle w:val="B1"/>
        <w:rPr>
          <w:ins w:id="438" w:author="Huawei" w:date="2022-12-14T12:05:00Z"/>
          <w:del w:id="439" w:author="Huawei1" w:date="2023-01-16T13:44:00Z"/>
        </w:rPr>
      </w:pPr>
      <w:ins w:id="440" w:author="Huawei" w:date="2022-10-21T14:33:00Z">
        <w:del w:id="441" w:author="Huawei1" w:date="2023-01-16T13:44:00Z">
          <w:r w:rsidDel="008B4EE9">
            <w:rPr>
              <w:lang w:eastAsia="ko-KR"/>
            </w:rPr>
            <w:delText>-</w:delText>
          </w:r>
          <w:r w:rsidDel="008B4EE9">
            <w:rPr>
              <w:lang w:eastAsia="ko-KR"/>
            </w:rPr>
            <w:tab/>
          </w:r>
          <w:r w:rsidDel="008B4EE9">
            <w:delText>Analytics Accuracy Information</w:delText>
          </w:r>
        </w:del>
      </w:ins>
      <w:ins w:id="442" w:author="Huawei" w:date="2022-10-21T14:34:00Z">
        <w:del w:id="443" w:author="Huawei1" w:date="2023-01-16T13:44:00Z">
          <w:r w:rsidDel="008B4EE9">
            <w:delText xml:space="preserve"> </w:delText>
          </w:r>
        </w:del>
      </w:ins>
      <w:ins w:id="444" w:author="Huawei" w:date="2022-10-21T14:55:00Z">
        <w:del w:id="445" w:author="Huawei1" w:date="2023-01-16T13:44:00Z">
          <w:r w:rsidDel="008B4EE9">
            <w:delText xml:space="preserve">generated </w:delText>
          </w:r>
        </w:del>
      </w:ins>
      <w:ins w:id="446" w:author="Huawei" w:date="2022-10-21T14:34:00Z">
        <w:del w:id="447" w:author="Huawei1" w:date="2023-01-16T13:44:00Z">
          <w:r w:rsidDel="008B4EE9">
            <w:delText xml:space="preserve">for </w:delText>
          </w:r>
          <w:r w:rsidRPr="00C8791F" w:rsidDel="008B4EE9">
            <w:delText>each analytics ID</w:delText>
          </w:r>
        </w:del>
      </w:ins>
      <w:ins w:id="448" w:author="Huawei" w:date="2022-10-21T15:02:00Z">
        <w:del w:id="449" w:author="Huawei1" w:date="2023-01-16T13:44:00Z">
          <w:r w:rsidRPr="00C8791F" w:rsidDel="008B4EE9">
            <w:delText>, including</w:delText>
          </w:r>
        </w:del>
      </w:ins>
      <w:del w:id="450" w:author="Huawei1" w:date="2023-01-16T13:44:00Z">
        <w:r w:rsidRPr="00C8791F" w:rsidDel="008B4EE9">
          <w:delText xml:space="preserve">: </w:delText>
        </w:r>
      </w:del>
    </w:p>
    <w:p w14:paraId="2CCB9A09" w14:textId="1F487F99" w:rsidR="0019464B" w:rsidDel="008B4EE9" w:rsidRDefault="0019464B" w:rsidP="0019464B">
      <w:pPr>
        <w:pStyle w:val="B3"/>
        <w:rPr>
          <w:ins w:id="451" w:author="Huawei" w:date="2022-12-14T12:06:00Z"/>
          <w:del w:id="452" w:author="Huawei1" w:date="2023-01-16T13:44:00Z"/>
        </w:rPr>
      </w:pPr>
      <w:ins w:id="453" w:author="Huawei" w:date="2022-12-14T12:05:00Z">
        <w:del w:id="454" w:author="Huawei1" w:date="2023-01-16T13:44:00Z">
          <w:r w:rsidDel="008B4EE9">
            <w:delText>-</w:delText>
          </w:r>
          <w:r w:rsidDel="008B4EE9">
            <w:tab/>
          </w:r>
        </w:del>
      </w:ins>
      <w:ins w:id="455" w:author="Huawei" w:date="2022-12-14T12:06:00Z">
        <w:del w:id="456" w:author="Huawei1" w:date="2023-01-16T13:44:00Z">
          <w:r w:rsidDel="008B4EE9">
            <w:delText xml:space="preserve">The </w:delText>
          </w:r>
        </w:del>
      </w:ins>
      <w:ins w:id="457" w:author="Huawei" w:date="2022-11-02T13:51:00Z">
        <w:del w:id="458" w:author="Huawei1" w:date="2023-01-16T13:44:00Z">
          <w:r w:rsidDel="008B4EE9">
            <w:delText xml:space="preserve">determined </w:delText>
          </w:r>
        </w:del>
      </w:ins>
      <w:ins w:id="459" w:author="Huawei" w:date="2022-10-21T15:02:00Z">
        <w:del w:id="460" w:author="Huawei1" w:date="2023-01-16T13:44:00Z">
          <w:r w:rsidRPr="0023481A" w:rsidDel="008B4EE9">
            <w:delText xml:space="preserve">accuracy </w:delText>
          </w:r>
        </w:del>
      </w:ins>
      <w:ins w:id="461" w:author="Huawei" w:date="2022-11-02T13:54:00Z">
        <w:del w:id="462" w:author="Huawei1" w:date="2023-01-16T13:44:00Z">
          <w:r w:rsidDel="008B4EE9">
            <w:delText xml:space="preserve">value </w:delText>
          </w:r>
        </w:del>
      </w:ins>
      <w:ins w:id="463" w:author="Huawei" w:date="2022-11-02T13:51:00Z">
        <w:del w:id="464" w:author="Huawei1" w:date="2023-01-16T13:44:00Z">
          <w:r w:rsidDel="008B4EE9">
            <w:delText>for an analytics ID</w:delText>
          </w:r>
        </w:del>
      </w:ins>
      <w:ins w:id="465" w:author="Huawei" w:date="2022-11-02T13:53:00Z">
        <w:del w:id="466" w:author="Huawei1" w:date="2023-01-16T13:44:00Z">
          <w:r w:rsidDel="008B4EE9">
            <w:delText xml:space="preserve">, </w:delText>
          </w:r>
        </w:del>
      </w:ins>
    </w:p>
    <w:p w14:paraId="19E107E4" w14:textId="2CCF476F" w:rsidR="0019464B" w:rsidDel="008B4EE9" w:rsidRDefault="0019464B" w:rsidP="0019464B">
      <w:pPr>
        <w:pStyle w:val="B3"/>
        <w:rPr>
          <w:ins w:id="467" w:author="Huawei" w:date="2022-10-21T14:55:00Z"/>
          <w:del w:id="468" w:author="Huawei1" w:date="2023-01-16T13:44:00Z"/>
        </w:rPr>
      </w:pPr>
      <w:ins w:id="469" w:author="Huawei" w:date="2022-12-14T12:06:00Z">
        <w:del w:id="470" w:author="Huawei1" w:date="2023-01-16T13:44:00Z">
          <w:r w:rsidDel="008B4EE9">
            <w:delText>-</w:delText>
          </w:r>
          <w:r w:rsidDel="008B4EE9">
            <w:tab/>
            <w:delText>(O</w:delText>
          </w:r>
        </w:del>
      </w:ins>
      <w:ins w:id="471" w:author="Huawei" w:date="2022-11-02T13:53:00Z">
        <w:del w:id="472" w:author="Huawei1" w:date="2023-01-16T13:44:00Z">
          <w:r w:rsidDel="008B4EE9">
            <w:delText>ptionally</w:delText>
          </w:r>
        </w:del>
      </w:ins>
      <w:ins w:id="473" w:author="Huawei" w:date="2022-12-14T12:06:00Z">
        <w:del w:id="474" w:author="Huawei1" w:date="2023-01-16T13:44:00Z">
          <w:r w:rsidDel="008B4EE9">
            <w:delText>)</w:delText>
          </w:r>
        </w:del>
      </w:ins>
      <w:ins w:id="475" w:author="Huawei" w:date="2022-11-02T13:53:00Z">
        <w:del w:id="476" w:author="Huawei1" w:date="2023-01-16T13:44:00Z">
          <w:r w:rsidDel="008B4EE9">
            <w:delText xml:space="preserve"> </w:delText>
          </w:r>
        </w:del>
      </w:ins>
      <w:ins w:id="477" w:author="Huawei" w:date="2022-12-14T12:06:00Z">
        <w:del w:id="478" w:author="Huawei1" w:date="2023-01-16T13:44:00Z">
          <w:r w:rsidDel="008B4EE9">
            <w:delText>A</w:delText>
          </w:r>
        </w:del>
      </w:ins>
      <w:ins w:id="479" w:author="Huawei" w:date="2022-11-02T13:53:00Z">
        <w:del w:id="480" w:author="Huawei1" w:date="2023-01-16T13:44:00Z">
          <w:r w:rsidDel="008B4EE9">
            <w:delText xml:space="preserve">n indication that the </w:delText>
          </w:r>
        </w:del>
      </w:ins>
      <w:ins w:id="481" w:author="Huawei" w:date="2022-11-02T13:54:00Z">
        <w:del w:id="482" w:author="Huawei1" w:date="2023-01-16T13:44:00Z">
          <w:r w:rsidDel="008B4EE9">
            <w:delText xml:space="preserve">determined </w:delText>
          </w:r>
        </w:del>
      </w:ins>
      <w:ins w:id="483" w:author="Huawei" w:date="2022-11-02T13:53:00Z">
        <w:del w:id="484" w:author="Huawei1" w:date="2023-01-16T13:44:00Z">
          <w:r w:rsidDel="008B4EE9">
            <w:delText>accuracy</w:delText>
          </w:r>
        </w:del>
      </w:ins>
      <w:ins w:id="485" w:author="Huawei" w:date="2022-11-02T13:54:00Z">
        <w:del w:id="486" w:author="Huawei1" w:date="2023-01-16T13:44:00Z">
          <w:r w:rsidDel="008B4EE9">
            <w:delText xml:space="preserve"> value for the analytics ID does not meet the preferred level of accuracy requested</w:delText>
          </w:r>
        </w:del>
      </w:ins>
      <w:ins w:id="487" w:author="Huawei" w:date="2022-11-02T13:55:00Z">
        <w:del w:id="488" w:author="Huawei1" w:date="2023-01-16T13:44:00Z">
          <w:r w:rsidDel="008B4EE9">
            <w:delText xml:space="preserve"> for the analytics ID</w:delText>
          </w:r>
        </w:del>
      </w:ins>
      <w:ins w:id="489" w:author="Huawei" w:date="2022-10-21T15:02:00Z">
        <w:del w:id="490" w:author="Huawei1" w:date="2023-01-16T13:44:00Z">
          <w:r w:rsidDel="008B4EE9">
            <w:delText>.</w:delText>
          </w:r>
        </w:del>
      </w:ins>
    </w:p>
    <w:p w14:paraId="68F86747" w14:textId="5DD91192" w:rsidR="0019464B" w:rsidDel="008B4EE9" w:rsidRDefault="0019464B" w:rsidP="0019464B">
      <w:pPr>
        <w:pStyle w:val="B1"/>
        <w:rPr>
          <w:del w:id="491" w:author="Huawei1" w:date="2023-01-16T13:44:00Z"/>
          <w:lang w:eastAsia="ko-KR"/>
        </w:rPr>
      </w:pPr>
      <w:ins w:id="492" w:author="Huawei" w:date="2022-10-21T14:55:00Z">
        <w:del w:id="493" w:author="Huawei1" w:date="2023-01-16T13:44:00Z">
          <w:r w:rsidDel="008B4EE9">
            <w:delText>-</w:delText>
          </w:r>
          <w:r w:rsidDel="008B4EE9">
            <w:tab/>
          </w:r>
        </w:del>
      </w:ins>
      <w:ins w:id="494" w:author="Huawei" w:date="2022-10-24T18:15:00Z">
        <w:del w:id="495" w:author="Huawei1" w:date="2023-01-16T13:44:00Z">
          <w:r w:rsidDel="008B4EE9">
            <w:delText>Pause</w:delText>
          </w:r>
        </w:del>
      </w:ins>
      <w:ins w:id="496" w:author="Huawei" w:date="2022-10-21T14:55:00Z">
        <w:del w:id="497" w:author="Huawei1" w:date="2023-01-16T13:44:00Z">
          <w:r w:rsidDel="008B4EE9">
            <w:delText xml:space="preserve"> Analytics Output</w:delText>
          </w:r>
        </w:del>
      </w:ins>
      <w:ins w:id="498" w:author="Huawei" w:date="2022-10-21T14:57:00Z">
        <w:del w:id="499" w:author="Huawei1" w:date="2023-01-16T13:44:00Z">
          <w:r w:rsidDel="008B4EE9">
            <w:delText xml:space="preserve"> </w:delText>
          </w:r>
        </w:del>
      </w:ins>
      <w:ins w:id="500" w:author="Huawei" w:date="2022-10-31T12:50:00Z">
        <w:del w:id="501" w:author="Huawei1" w:date="2023-01-16T13:44:00Z">
          <w:r w:rsidDel="008B4EE9">
            <w:delText xml:space="preserve">Consumption </w:delText>
          </w:r>
        </w:del>
      </w:ins>
      <w:ins w:id="502" w:author="Huawei" w:date="2022-10-21T14:57:00Z">
        <w:del w:id="503" w:author="Huawei1" w:date="2023-01-16T13:44:00Z">
          <w:r w:rsidDel="008B4EE9">
            <w:delText>indication</w:delText>
          </w:r>
        </w:del>
      </w:ins>
      <w:ins w:id="504" w:author="Huawei" w:date="2022-10-21T14:55:00Z">
        <w:del w:id="505" w:author="Huawei1" w:date="2023-01-16T13:44:00Z">
          <w:r w:rsidDel="008B4EE9">
            <w:delText>:</w:delText>
          </w:r>
        </w:del>
      </w:ins>
      <w:ins w:id="506" w:author="Huawei" w:date="2022-10-21T14:57:00Z">
        <w:del w:id="507" w:author="Huawei1" w:date="2023-01-16T13:44:00Z">
          <w:r w:rsidDel="008B4EE9">
            <w:delText xml:space="preserve"> NWDAF provides to consumer </w:delText>
          </w:r>
        </w:del>
      </w:ins>
      <w:ins w:id="508" w:author="Huawei" w:date="2022-10-21T14:59:00Z">
        <w:del w:id="509" w:author="Huawei1" w:date="2023-01-16T13:44:00Z">
          <w:r w:rsidDel="008B4EE9">
            <w:delText xml:space="preserve">an </w:delText>
          </w:r>
        </w:del>
      </w:ins>
      <w:ins w:id="510" w:author="Huawei" w:date="2022-10-21T14:57:00Z">
        <w:del w:id="511" w:author="Huawei1" w:date="2023-01-16T13:44:00Z">
          <w:r w:rsidDel="008B4EE9">
            <w:delText xml:space="preserve">indication to pause the consumption of the </w:delText>
          </w:r>
        </w:del>
      </w:ins>
      <w:ins w:id="512" w:author="Huawei" w:date="2022-10-31T12:10:00Z">
        <w:del w:id="513" w:author="Huawei1" w:date="2023-01-16T13:44:00Z">
          <w:r w:rsidDel="008B4EE9">
            <w:delText xml:space="preserve">analytics outputs for the </w:delText>
          </w:r>
        </w:del>
      </w:ins>
      <w:ins w:id="514" w:author="Huawei" w:date="2022-10-21T14:57:00Z">
        <w:del w:id="515" w:author="Huawei1" w:date="2023-01-16T13:44:00Z">
          <w:r w:rsidDel="008B4EE9">
            <w:delText>analytics ID(</w:delText>
          </w:r>
        </w:del>
      </w:ins>
      <w:ins w:id="516" w:author="Huawei" w:date="2022-10-21T14:58:00Z">
        <w:del w:id="517" w:author="Huawei1" w:date="2023-01-16T13:44:00Z">
          <w:r w:rsidDel="008B4EE9">
            <w:delText>s</w:delText>
          </w:r>
        </w:del>
      </w:ins>
      <w:ins w:id="518" w:author="Huawei" w:date="2022-10-21T14:57:00Z">
        <w:del w:id="519" w:author="Huawei1" w:date="2023-01-16T13:44:00Z">
          <w:r w:rsidDel="008B4EE9">
            <w:delText>)</w:delText>
          </w:r>
        </w:del>
      </w:ins>
      <w:ins w:id="520" w:author="Huawei" w:date="2022-10-21T14:58:00Z">
        <w:del w:id="521" w:author="Huawei1" w:date="2023-01-16T13:44:00Z">
          <w:r w:rsidDel="008B4EE9">
            <w:delText xml:space="preserve"> </w:delText>
          </w:r>
        </w:del>
      </w:ins>
      <w:ins w:id="522" w:author="Huawei" w:date="2022-10-31T12:10:00Z">
        <w:del w:id="523" w:author="Huawei1" w:date="2023-01-16T13:44:00Z">
          <w:r w:rsidDel="008B4EE9">
            <w:delText xml:space="preserve">subscription </w:delText>
          </w:r>
        </w:del>
      </w:ins>
      <w:ins w:id="524" w:author="Huawei" w:date="2022-10-21T14:59:00Z">
        <w:del w:id="525" w:author="Huawei1" w:date="2023-01-16T13:44:00Z">
          <w:r w:rsidDel="008B4EE9">
            <w:delText xml:space="preserve">due to </w:delText>
          </w:r>
        </w:del>
      </w:ins>
      <w:ins w:id="526" w:author="Huawei" w:date="2022-10-21T15:00:00Z">
        <w:del w:id="527" w:author="Huawei1" w:date="2023-01-16T13:44:00Z">
          <w:r w:rsidDel="008B4EE9">
            <w:delText xml:space="preserve">the verification that such analytics ID(s) </w:delText>
          </w:r>
        </w:del>
      </w:ins>
      <w:ins w:id="528" w:author="Huawei" w:date="2022-10-21T15:04:00Z">
        <w:del w:id="529" w:author="Huawei1" w:date="2023-01-16T13:44:00Z">
          <w:r w:rsidDel="008B4EE9">
            <w:delText xml:space="preserve">is not fulling the requested </w:delText>
          </w:r>
        </w:del>
      </w:ins>
      <w:ins w:id="530" w:author="Huawei" w:date="2022-10-21T14:59:00Z">
        <w:del w:id="531" w:author="Huawei1" w:date="2023-01-16T13:44:00Z">
          <w:r w:rsidDel="008B4EE9">
            <w:delText>accuracy</w:delText>
          </w:r>
        </w:del>
      </w:ins>
      <w:ins w:id="532" w:author="Huawei" w:date="2022-10-21T14:58:00Z">
        <w:del w:id="533" w:author="Huawei1" w:date="2023-01-16T13:44:00Z">
          <w:r w:rsidDel="008B4EE9">
            <w:delText xml:space="preserve">. </w:delText>
          </w:r>
        </w:del>
      </w:ins>
    </w:p>
    <w:p w14:paraId="2CAE28D8" w14:textId="0E5B579F" w:rsidR="0019464B" w:rsidDel="008B4EE9" w:rsidRDefault="0019464B" w:rsidP="0019464B">
      <w:pPr>
        <w:pStyle w:val="B1"/>
        <w:rPr>
          <w:del w:id="534" w:author="Huawei1" w:date="2023-01-16T13:44:00Z"/>
          <w:lang w:eastAsia="ko-KR"/>
        </w:rPr>
      </w:pPr>
      <w:ins w:id="535" w:author="Huawei" w:date="2022-10-21T14:58:00Z">
        <w:del w:id="536" w:author="Huawei1" w:date="2023-01-16T13:44:00Z">
          <w:r w:rsidDel="008B4EE9">
            <w:rPr>
              <w:lang w:eastAsia="ko-KR"/>
            </w:rPr>
            <w:lastRenderedPageBreak/>
            <w:delText>-</w:delText>
          </w:r>
          <w:r w:rsidDel="008B4EE9">
            <w:rPr>
              <w:lang w:eastAsia="ko-KR"/>
            </w:rPr>
            <w:tab/>
            <w:delText xml:space="preserve">Resume Analytics Output </w:delText>
          </w:r>
        </w:del>
      </w:ins>
      <w:ins w:id="537" w:author="Huawei" w:date="2022-10-31T12:50:00Z">
        <w:del w:id="538" w:author="Huawei1" w:date="2023-01-16T13:44:00Z">
          <w:r w:rsidDel="008B4EE9">
            <w:rPr>
              <w:lang w:eastAsia="ko-KR"/>
            </w:rPr>
            <w:delText xml:space="preserve">Consumption </w:delText>
          </w:r>
        </w:del>
      </w:ins>
      <w:ins w:id="539" w:author="Huawei" w:date="2022-10-21T14:58:00Z">
        <w:del w:id="540" w:author="Huawei1" w:date="2023-01-16T13:44:00Z">
          <w:r w:rsidDel="008B4EE9">
            <w:rPr>
              <w:lang w:eastAsia="ko-KR"/>
            </w:rPr>
            <w:delText>indication</w:delText>
          </w:r>
        </w:del>
      </w:ins>
      <w:ins w:id="541" w:author="Huawei" w:date="2022-10-21T15:03:00Z">
        <w:del w:id="542" w:author="Huawei1" w:date="2023-01-16T13:44:00Z">
          <w:r w:rsidDel="008B4EE9">
            <w:rPr>
              <w:lang w:eastAsia="ko-KR"/>
            </w:rPr>
            <w:delText>:</w:delText>
          </w:r>
        </w:del>
      </w:ins>
      <w:ins w:id="543" w:author="Huawei" w:date="2022-10-21T14:58:00Z">
        <w:del w:id="544" w:author="Huawei1" w:date="2023-01-16T13:44:00Z">
          <w:r w:rsidDel="008B4EE9">
            <w:rPr>
              <w:lang w:eastAsia="ko-KR"/>
            </w:rPr>
            <w:delText xml:space="preserve"> NWDAF provides to consumer </w:delText>
          </w:r>
        </w:del>
      </w:ins>
      <w:ins w:id="545" w:author="Huawei" w:date="2022-10-21T14:59:00Z">
        <w:del w:id="546" w:author="Huawei1" w:date="2023-01-16T13:44:00Z">
          <w:r w:rsidDel="008B4EE9">
            <w:rPr>
              <w:lang w:eastAsia="ko-KR"/>
            </w:rPr>
            <w:delText xml:space="preserve">an indication to resume the </w:delText>
          </w:r>
        </w:del>
      </w:ins>
      <w:ins w:id="547" w:author="Huawei" w:date="2022-10-21T14:58:00Z">
        <w:del w:id="548" w:author="Huawei1" w:date="2023-01-16T13:44:00Z">
          <w:r w:rsidDel="008B4EE9">
            <w:rPr>
              <w:lang w:eastAsia="ko-KR"/>
            </w:rPr>
            <w:delText>consumption of</w:delText>
          </w:r>
        </w:del>
      </w:ins>
      <w:ins w:id="549" w:author="Huawei" w:date="2022-10-31T12:09:00Z">
        <w:del w:id="550" w:author="Huawei1" w:date="2023-01-16T13:44:00Z">
          <w:r w:rsidDel="008B4EE9">
            <w:rPr>
              <w:lang w:eastAsia="ko-KR"/>
            </w:rPr>
            <w:delText xml:space="preserve"> analytics output for </w:delText>
          </w:r>
        </w:del>
      </w:ins>
      <w:ins w:id="551" w:author="Huawei" w:date="2022-10-21T14:58:00Z">
        <w:del w:id="552" w:author="Huawei1" w:date="2023-01-16T13:44:00Z">
          <w:r w:rsidDel="008B4EE9">
            <w:rPr>
              <w:lang w:eastAsia="ko-KR"/>
            </w:rPr>
            <w:delText xml:space="preserve">existing subscription to the analytics ID(s) </w:delText>
          </w:r>
        </w:del>
      </w:ins>
      <w:ins w:id="553" w:author="Huawei" w:date="2022-10-21T14:59:00Z">
        <w:del w:id="554" w:author="Huawei1" w:date="2023-01-16T13:44:00Z">
          <w:r w:rsidDel="008B4EE9">
            <w:rPr>
              <w:lang w:eastAsia="ko-KR"/>
            </w:rPr>
            <w:delText xml:space="preserve">that was </w:delText>
          </w:r>
        </w:del>
      </w:ins>
      <w:ins w:id="555" w:author="Huawei" w:date="2022-10-31T12:09:00Z">
        <w:del w:id="556" w:author="Huawei1" w:date="2023-01-16T13:44:00Z">
          <w:r w:rsidDel="008B4EE9">
            <w:rPr>
              <w:lang w:eastAsia="ko-KR"/>
            </w:rPr>
            <w:delText xml:space="preserve">previously </w:delText>
          </w:r>
        </w:del>
      </w:ins>
      <w:ins w:id="557" w:author="Huawei" w:date="2022-10-21T14:58:00Z">
        <w:del w:id="558" w:author="Huawei1" w:date="2023-01-16T13:44:00Z">
          <w:r w:rsidDel="008B4EE9">
            <w:rPr>
              <w:lang w:eastAsia="ko-KR"/>
            </w:rPr>
            <w:delText>paused.</w:delText>
          </w:r>
        </w:del>
      </w:ins>
    </w:p>
    <w:p w14:paraId="196FCB45" w14:textId="613D284E" w:rsidR="0019464B" w:rsidDel="008B4EE9" w:rsidRDefault="0019464B" w:rsidP="00AE7E78">
      <w:pPr>
        <w:rPr>
          <w:del w:id="559" w:author="Huawei1" w:date="2023-01-16T13:44:00Z"/>
        </w:rPr>
      </w:pPr>
    </w:p>
    <w:p w14:paraId="40F54438" w14:textId="0240255C" w:rsidR="00E10964" w:rsidDel="008B4EE9" w:rsidRDefault="00E10964" w:rsidP="00AE7E78">
      <w:pPr>
        <w:rPr>
          <w:del w:id="560" w:author="Huawei1" w:date="2023-01-16T13:44:00Z"/>
        </w:rPr>
      </w:pPr>
    </w:p>
    <w:p w14:paraId="688F2933" w14:textId="77777777" w:rsidR="00E10964" w:rsidRPr="009E0DE1" w:rsidRDefault="00E10964" w:rsidP="00E10964"/>
    <w:p w14:paraId="572C8ADA" w14:textId="762E5DB3"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561" w:author="Huawei1" w:date="2023-01-16T14:01:00Z">
        <w:r w:rsidR="00297427" w:rsidDel="00AF12E6">
          <w:rPr>
            <w:rFonts w:ascii="Arial" w:hAnsi="Arial" w:cs="Arial"/>
            <w:color w:val="FF0000"/>
            <w:sz w:val="28"/>
            <w:szCs w:val="28"/>
            <w:lang w:val="en-US" w:eastAsia="zh-CN"/>
          </w:rPr>
          <w:delText>Fifth</w:delText>
        </w:r>
        <w:r w:rsidRPr="0042466D" w:rsidDel="00AF12E6">
          <w:rPr>
            <w:rFonts w:ascii="Arial" w:hAnsi="Arial" w:cs="Arial"/>
            <w:color w:val="FF0000"/>
            <w:sz w:val="28"/>
            <w:szCs w:val="28"/>
            <w:lang w:val="en-US"/>
          </w:rPr>
          <w:delText xml:space="preserve"> </w:delText>
        </w:r>
      </w:del>
      <w:ins w:id="562" w:author="Huawei1" w:date="2023-01-16T14:01:00Z">
        <w:r w:rsidR="00AF12E6">
          <w:rPr>
            <w:rFonts w:ascii="Arial" w:hAnsi="Arial" w:cs="Arial"/>
            <w:color w:val="FF0000"/>
            <w:sz w:val="28"/>
            <w:szCs w:val="28"/>
            <w:lang w:val="en-US" w:eastAsia="zh-CN"/>
          </w:rPr>
          <w:t xml:space="preserve">First </w:t>
        </w:r>
      </w:ins>
      <w:r w:rsidRPr="0042466D">
        <w:rPr>
          <w:rFonts w:ascii="Arial" w:hAnsi="Arial" w:cs="Arial"/>
          <w:color w:val="FF0000"/>
          <w:sz w:val="28"/>
          <w:szCs w:val="28"/>
          <w:lang w:val="en-US"/>
        </w:rPr>
        <w:t>change * * * *</w:t>
      </w:r>
    </w:p>
    <w:p w14:paraId="1C46F0C3" w14:textId="77777777" w:rsidR="00E10964" w:rsidRDefault="00E10964" w:rsidP="00AE7E78"/>
    <w:p w14:paraId="3F9DBD52" w14:textId="3815A558" w:rsidR="00995307" w:rsidRDefault="00995307" w:rsidP="00995307">
      <w:pPr>
        <w:pStyle w:val="2"/>
        <w:rPr>
          <w:ins w:id="563" w:author="Huawei" w:date="2022-10-21T16:49:00Z"/>
          <w:lang w:eastAsia="ko-KR"/>
        </w:rPr>
      </w:pPr>
      <w:bookmarkStart w:id="564" w:name="_Toc114572001"/>
      <w:proofErr w:type="gramStart"/>
      <w:ins w:id="565" w:author="Huawei" w:date="2022-10-21T16:49:00Z">
        <w:r>
          <w:rPr>
            <w:lang w:eastAsia="ko-KR"/>
          </w:rPr>
          <w:t>6.</w:t>
        </w:r>
        <w:proofErr w:type="gramEnd"/>
        <w:del w:id="566" w:author="Huawei1" w:date="2023-01-16T14:11:00Z">
          <w:r w:rsidDel="002838E8">
            <w:rPr>
              <w:lang w:eastAsia="ko-KR"/>
            </w:rPr>
            <w:delText>1X</w:delText>
          </w:r>
        </w:del>
      </w:ins>
      <w:ins w:id="567" w:author="Huawei1" w:date="2023-01-16T14:11:00Z">
        <w:r w:rsidR="002838E8">
          <w:rPr>
            <w:lang w:eastAsia="ko-KR"/>
          </w:rPr>
          <w:t>2D</w:t>
        </w:r>
      </w:ins>
      <w:ins w:id="568" w:author="Huawei" w:date="2022-10-21T16:49:00Z">
        <w:r>
          <w:rPr>
            <w:lang w:eastAsia="ko-KR"/>
          </w:rPr>
          <w:tab/>
        </w:r>
      </w:ins>
      <w:proofErr w:type="spellStart"/>
      <w:ins w:id="569" w:author="Huawei1" w:date="2023-01-16T14:12:00Z">
        <w:r w:rsidR="00DC418E">
          <w:t>AnLF</w:t>
        </w:r>
        <w:proofErr w:type="spellEnd"/>
        <w:r w:rsidR="00DC418E">
          <w:t xml:space="preserve"> Analytics Accuracy Monitoring Procedures</w:t>
        </w:r>
      </w:ins>
      <w:ins w:id="570" w:author="Huawei" w:date="2022-10-21T16:49:00Z">
        <w:del w:id="571" w:author="Huawei1" w:date="2023-01-16T14:12:00Z">
          <w:r w:rsidDel="00DC418E">
            <w:rPr>
              <w:lang w:eastAsia="ko-KR"/>
            </w:rPr>
            <w:delText>Analytics Accuracy Checking</w:delText>
          </w:r>
        </w:del>
      </w:ins>
      <w:bookmarkEnd w:id="564"/>
      <w:ins w:id="572" w:author="Huawei" w:date="2022-10-31T11:48:00Z">
        <w:del w:id="573" w:author="Huawei1" w:date="2023-01-16T14:12:00Z">
          <w:r w:rsidR="00F162EF" w:rsidDel="00DC418E">
            <w:rPr>
              <w:lang w:eastAsia="ko-KR"/>
            </w:rPr>
            <w:delText xml:space="preserve"> and Provisioning</w:delText>
          </w:r>
        </w:del>
      </w:ins>
    </w:p>
    <w:p w14:paraId="2174C789" w14:textId="09511D36" w:rsidR="00995307" w:rsidRDefault="00995307" w:rsidP="00995307">
      <w:pPr>
        <w:pStyle w:val="3"/>
        <w:rPr>
          <w:ins w:id="574" w:author="Huawei" w:date="2022-10-21T16:49:00Z"/>
          <w:lang w:eastAsia="ko-KR"/>
        </w:rPr>
      </w:pPr>
      <w:bookmarkStart w:id="575" w:name="_Toc114572002"/>
      <w:proofErr w:type="gramStart"/>
      <w:ins w:id="576" w:author="Huawei" w:date="2022-10-21T16:49:00Z">
        <w:r>
          <w:rPr>
            <w:lang w:eastAsia="ko-KR"/>
          </w:rPr>
          <w:t>6.</w:t>
        </w:r>
        <w:proofErr w:type="gramEnd"/>
        <w:del w:id="577" w:author="Huawei1" w:date="2023-01-16T14:11:00Z">
          <w:r w:rsidDel="002838E8">
            <w:rPr>
              <w:lang w:eastAsia="ko-KR"/>
            </w:rPr>
            <w:delText>1X</w:delText>
          </w:r>
        </w:del>
      </w:ins>
      <w:ins w:id="578" w:author="Huawei1" w:date="2023-01-16T14:11:00Z">
        <w:r w:rsidR="002838E8">
          <w:rPr>
            <w:lang w:eastAsia="ko-KR"/>
          </w:rPr>
          <w:t>2D</w:t>
        </w:r>
      </w:ins>
      <w:ins w:id="579" w:author="Huawei" w:date="2022-10-21T16:49:00Z">
        <w:r>
          <w:rPr>
            <w:lang w:eastAsia="ko-KR"/>
          </w:rPr>
          <w:t>.1</w:t>
        </w:r>
        <w:r>
          <w:rPr>
            <w:lang w:eastAsia="ko-KR"/>
          </w:rPr>
          <w:tab/>
          <w:t>General</w:t>
        </w:r>
        <w:bookmarkEnd w:id="575"/>
      </w:ins>
    </w:p>
    <w:p w14:paraId="288BF567" w14:textId="236738B2" w:rsidR="00517550" w:rsidRDefault="00517550" w:rsidP="00995307">
      <w:pPr>
        <w:rPr>
          <w:ins w:id="580" w:author="Huawei" w:date="2022-10-31T11:49:00Z"/>
          <w:lang w:eastAsia="ko-KR"/>
        </w:rPr>
      </w:pPr>
      <w:ins w:id="581" w:author="Huawei" w:date="2022-10-31T11:49:00Z">
        <w:r w:rsidRPr="002838E8">
          <w:rPr>
            <w:noProof/>
          </w:rPr>
          <w:t xml:space="preserve">The Analytics Accuracy Information </w:t>
        </w:r>
      </w:ins>
      <w:ins w:id="582" w:author="Huawei" w:date="2022-12-14T13:34:00Z">
        <w:r w:rsidR="001B4D74" w:rsidRPr="002838E8">
          <w:rPr>
            <w:noProof/>
          </w:rPr>
          <w:t xml:space="preserve">comprises the </w:t>
        </w:r>
      </w:ins>
      <w:ins w:id="583" w:author="Huawei" w:date="2022-11-02T13:57:00Z">
        <w:r w:rsidR="00CC1E2C" w:rsidRPr="002838E8">
          <w:rPr>
            <w:noProof/>
          </w:rPr>
          <w:t>value</w:t>
        </w:r>
      </w:ins>
      <w:ins w:id="584" w:author="Huawei" w:date="2022-11-01T21:36:00Z">
        <w:r w:rsidR="00603304">
          <w:rPr>
            <w:noProof/>
          </w:rPr>
          <w:t xml:space="preserve"> </w:t>
        </w:r>
      </w:ins>
      <w:ins w:id="585" w:author="Huawei" w:date="2022-11-02T13:57:00Z">
        <w:r w:rsidR="00CC1E2C">
          <w:rPr>
            <w:noProof/>
          </w:rPr>
          <w:t xml:space="preserve">determined for the </w:t>
        </w:r>
      </w:ins>
      <w:ins w:id="586" w:author="Huawei" w:date="2022-11-01T21:33:00Z">
        <w:r w:rsidR="00482B44">
          <w:rPr>
            <w:noProof/>
          </w:rPr>
          <w:t xml:space="preserve">accuracy </w:t>
        </w:r>
      </w:ins>
      <w:ins w:id="587" w:author="Huawei" w:date="2022-11-01T21:34:00Z">
        <w:r w:rsidR="00482B44">
          <w:rPr>
            <w:noProof/>
          </w:rPr>
          <w:t xml:space="preserve">of </w:t>
        </w:r>
      </w:ins>
      <w:ins w:id="588" w:author="Huawei" w:date="2022-11-01T21:35:00Z">
        <w:r w:rsidR="00482B44">
          <w:rPr>
            <w:noProof/>
          </w:rPr>
          <w:t xml:space="preserve">an </w:t>
        </w:r>
      </w:ins>
      <w:ins w:id="589" w:author="Huawei" w:date="2022-11-01T21:32:00Z">
        <w:r w:rsidR="002E1832">
          <w:rPr>
            <w:noProof/>
          </w:rPr>
          <w:t>analytics ID</w:t>
        </w:r>
      </w:ins>
      <w:ins w:id="590" w:author="Huawei" w:date="2022-11-01T21:39:00Z">
        <w:r w:rsidR="00B163B5">
          <w:rPr>
            <w:noProof/>
          </w:rPr>
          <w:t xml:space="preserve"> used in the network</w:t>
        </w:r>
      </w:ins>
      <w:ins w:id="591" w:author="Huawei" w:date="2022-10-31T11:49:00Z">
        <w:r w:rsidRPr="00F162EF">
          <w:rPr>
            <w:noProof/>
          </w:rPr>
          <w:t>.</w:t>
        </w:r>
      </w:ins>
      <w:ins w:id="592" w:author="Huawei" w:date="2022-11-02T13:57:00Z">
        <w:r w:rsidR="00CC1E2C">
          <w:rPr>
            <w:noProof/>
          </w:rPr>
          <w:t xml:space="preserve"> </w:t>
        </w:r>
      </w:ins>
      <w:ins w:id="593" w:author="Huawei" w:date="2022-11-02T13:58:00Z">
        <w:r w:rsidR="00185391">
          <w:t>O</w:t>
        </w:r>
      </w:ins>
      <w:ins w:id="594" w:author="Huawei" w:date="2022-11-02T13:57:00Z">
        <w:r w:rsidR="00CC1E2C">
          <w:t xml:space="preserve">ptionally </w:t>
        </w:r>
      </w:ins>
      <w:ins w:id="595" w:author="Huawei" w:date="2022-11-02T13:58:00Z">
        <w:r w:rsidR="00185391">
          <w:t xml:space="preserve">it may </w:t>
        </w:r>
      </w:ins>
      <w:ins w:id="596" w:author="Huawei" w:date="2022-11-02T13:57:00Z">
        <w:r w:rsidR="00CC1E2C">
          <w:t>include an indication that the determined accuracy value for the analytics ID does not meet the preferred level of accuracy requested for the analytics ID.</w:t>
        </w:r>
      </w:ins>
    </w:p>
    <w:p w14:paraId="605BF37C" w14:textId="4D7717B4" w:rsidR="00995307" w:rsidRDefault="00E22C41" w:rsidP="00995307">
      <w:pPr>
        <w:rPr>
          <w:ins w:id="597" w:author="Huawei" w:date="2022-10-21T16:52:00Z"/>
          <w:lang w:eastAsia="ko-KR"/>
        </w:rPr>
      </w:pPr>
      <w:ins w:id="598" w:author="Huawei" w:date="2022-10-31T12:23:00Z">
        <w:r>
          <w:rPr>
            <w:lang w:eastAsia="ko-KR"/>
          </w:rPr>
          <w:t>W</w:t>
        </w:r>
      </w:ins>
      <w:ins w:id="599" w:author="Huawei" w:date="2022-10-21T16:51:00Z">
        <w:r w:rsidR="00995307">
          <w:rPr>
            <w:lang w:eastAsia="ko-KR"/>
          </w:rPr>
          <w:t xml:space="preserve">hen multiple NWDAFs are deployed, </w:t>
        </w:r>
      </w:ins>
      <w:ins w:id="600" w:author="Huawei" w:date="2022-10-31T12:23:00Z">
        <w:r>
          <w:rPr>
            <w:lang w:eastAsia="ko-KR"/>
          </w:rPr>
          <w:t xml:space="preserve">some NWDAFs </w:t>
        </w:r>
      </w:ins>
      <w:ins w:id="601" w:author="Huawei" w:date="2022-10-21T16:50:00Z">
        <w:r w:rsidR="00995307">
          <w:rPr>
            <w:lang w:eastAsia="ko-KR"/>
          </w:rPr>
          <w:t>may be</w:t>
        </w:r>
      </w:ins>
      <w:ins w:id="602" w:author="Huawei" w:date="2022-10-21T16:51:00Z">
        <w:r w:rsidR="00995307">
          <w:rPr>
            <w:lang w:eastAsia="ko-KR"/>
          </w:rPr>
          <w:t xml:space="preserve"> specialized with the analytics accuracy checking</w:t>
        </w:r>
      </w:ins>
      <w:ins w:id="603" w:author="Huawei" w:date="2022-10-21T16:52:00Z">
        <w:r w:rsidR="00995307">
          <w:rPr>
            <w:lang w:eastAsia="ko-KR"/>
          </w:rPr>
          <w:t xml:space="preserve"> capability</w:t>
        </w:r>
      </w:ins>
      <w:ins w:id="604" w:author="Huawei" w:date="2022-10-21T16:51:00Z">
        <w:r w:rsidR="00995307">
          <w:rPr>
            <w:lang w:eastAsia="ko-KR"/>
          </w:rPr>
          <w:t xml:space="preserve">. </w:t>
        </w:r>
      </w:ins>
      <w:ins w:id="605" w:author="Huawei" w:date="2022-10-21T17:13:00Z">
        <w:r w:rsidR="005A7A37">
          <w:rPr>
            <w:lang w:eastAsia="ko-KR"/>
          </w:rPr>
          <w:t xml:space="preserve">When an </w:t>
        </w:r>
      </w:ins>
      <w:ins w:id="606" w:author="Huawei" w:date="2022-10-21T16:51:00Z">
        <w:r w:rsidR="005A7A37">
          <w:rPr>
            <w:lang w:eastAsia="ko-KR"/>
          </w:rPr>
          <w:t xml:space="preserve">NWDAF containing </w:t>
        </w:r>
        <w:proofErr w:type="spellStart"/>
        <w:r w:rsidR="005A7A37">
          <w:rPr>
            <w:lang w:eastAsia="ko-KR"/>
          </w:rPr>
          <w:t>AnLF</w:t>
        </w:r>
        <w:proofErr w:type="spellEnd"/>
        <w:r w:rsidR="005A7A37">
          <w:rPr>
            <w:lang w:eastAsia="ko-KR"/>
          </w:rPr>
          <w:t xml:space="preserve"> h</w:t>
        </w:r>
      </w:ins>
      <w:ins w:id="607" w:author="Huawei" w:date="2022-10-21T17:13:00Z">
        <w:r w:rsidR="005A7A37">
          <w:rPr>
            <w:lang w:eastAsia="ko-KR"/>
          </w:rPr>
          <w:t xml:space="preserve">as the accuracy checking capability, such NWDAF is </w:t>
        </w:r>
      </w:ins>
      <w:ins w:id="608" w:author="Huawei" w:date="2022-10-21T16:51:00Z">
        <w:r w:rsidR="00995307">
          <w:rPr>
            <w:lang w:eastAsia="ko-KR"/>
          </w:rPr>
          <w:t>able to</w:t>
        </w:r>
      </w:ins>
      <w:ins w:id="609" w:author="Huawei" w:date="2022-10-21T16:52:00Z">
        <w:r w:rsidR="00995307">
          <w:rPr>
            <w:lang w:eastAsia="ko-KR"/>
          </w:rPr>
          <w:t>:</w:t>
        </w:r>
      </w:ins>
    </w:p>
    <w:p w14:paraId="7F3BCA9F" w14:textId="4ECC2FC7" w:rsidR="00553801" w:rsidRDefault="00995307" w:rsidP="00517550">
      <w:pPr>
        <w:pStyle w:val="B1"/>
        <w:rPr>
          <w:ins w:id="610" w:author="Huawei" w:date="2022-10-21T17:14:00Z"/>
          <w:lang w:eastAsia="ko-KR"/>
        </w:rPr>
      </w:pPr>
      <w:ins w:id="611" w:author="Huawei" w:date="2022-10-21T16:52:00Z">
        <w:r>
          <w:rPr>
            <w:lang w:eastAsia="ko-KR"/>
          </w:rPr>
          <w:t>-</w:t>
        </w:r>
        <w:r>
          <w:rPr>
            <w:lang w:eastAsia="ko-KR"/>
          </w:rPr>
          <w:tab/>
        </w:r>
      </w:ins>
      <w:ins w:id="612" w:author="Huawei" w:date="2022-10-21T17:14:00Z">
        <w:r w:rsidR="00553801">
          <w:rPr>
            <w:lang w:eastAsia="ko-KR"/>
          </w:rPr>
          <w:t>Receive a</w:t>
        </w:r>
      </w:ins>
      <w:ins w:id="613" w:author="Huawei" w:date="2022-10-21T16:53:00Z">
        <w:r>
          <w:rPr>
            <w:lang w:eastAsia="ko-KR"/>
          </w:rPr>
          <w:t xml:space="preserve"> subscription or request for analytics IDs via </w:t>
        </w:r>
        <w:proofErr w:type="spellStart"/>
        <w:r>
          <w:rPr>
            <w:lang w:eastAsia="ko-KR"/>
          </w:rPr>
          <w:t>Nnwdaf_</w:t>
        </w:r>
      </w:ins>
      <w:ins w:id="614" w:author="Huawei" w:date="2022-10-21T16:54:00Z">
        <w:r>
          <w:rPr>
            <w:lang w:eastAsia="ko-KR"/>
          </w:rPr>
          <w:t>Analytics</w:t>
        </w:r>
      </w:ins>
      <w:ins w:id="615" w:author="Huawei" w:date="2022-10-21T16:53:00Z">
        <w:r>
          <w:rPr>
            <w:lang w:eastAsia="ko-KR"/>
          </w:rPr>
          <w:t>Subscription</w:t>
        </w:r>
      </w:ins>
      <w:ins w:id="616" w:author="Huawei" w:date="2022-10-21T16:54:00Z">
        <w:r>
          <w:rPr>
            <w:lang w:eastAsia="ko-KR"/>
          </w:rPr>
          <w:t>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 </w:t>
        </w:r>
      </w:ins>
      <w:ins w:id="617" w:author="Huawei" w:date="2022-10-21T16:53:00Z">
        <w:r>
          <w:rPr>
            <w:lang w:eastAsia="ko-KR"/>
          </w:rPr>
          <w:t>with the indication for activating the</w:t>
        </w:r>
      </w:ins>
      <w:ins w:id="618" w:author="Huawei" w:date="2022-10-21T17:11:00Z">
        <w:r w:rsidR="006D5A55">
          <w:rPr>
            <w:lang w:eastAsia="ko-KR"/>
          </w:rPr>
          <w:t xml:space="preserve"> mechanisms for checking the </w:t>
        </w:r>
      </w:ins>
      <w:ins w:id="619" w:author="Huawei" w:date="2022-10-21T16:53:00Z">
        <w:r>
          <w:rPr>
            <w:lang w:eastAsia="ko-KR"/>
          </w:rPr>
          <w:t xml:space="preserve">accuracy </w:t>
        </w:r>
      </w:ins>
      <w:ins w:id="620" w:author="Huawei" w:date="2022-10-21T17:12:00Z">
        <w:r w:rsidR="006D5A55">
          <w:rPr>
            <w:lang w:eastAsia="ko-KR"/>
          </w:rPr>
          <w:t xml:space="preserve">of </w:t>
        </w:r>
      </w:ins>
      <w:ins w:id="621" w:author="Huawei" w:date="2022-10-21T16:53:00Z">
        <w:r>
          <w:rPr>
            <w:lang w:eastAsia="ko-KR"/>
          </w:rPr>
          <w:t>such analytics ID</w:t>
        </w:r>
      </w:ins>
      <w:ins w:id="622" w:author="Huawei" w:date="2022-10-31T11:50:00Z">
        <w:r w:rsidR="007E28B4">
          <w:rPr>
            <w:lang w:eastAsia="ko-KR"/>
          </w:rPr>
          <w:t>.</w:t>
        </w:r>
      </w:ins>
    </w:p>
    <w:p w14:paraId="6B29AB0E" w14:textId="77066519" w:rsidR="00553801" w:rsidRPr="00553801" w:rsidRDefault="00553801" w:rsidP="003159A9">
      <w:pPr>
        <w:pStyle w:val="B1"/>
        <w:rPr>
          <w:ins w:id="623" w:author="Huawei" w:date="2022-10-21T16:52:00Z"/>
          <w:lang w:eastAsia="ko-KR"/>
        </w:rPr>
      </w:pPr>
      <w:ins w:id="624" w:author="Huawei" w:date="2022-10-21T17:14:00Z">
        <w:r>
          <w:rPr>
            <w:lang w:eastAsia="ko-KR"/>
          </w:rPr>
          <w:t>-</w:t>
        </w:r>
        <w:r>
          <w:rPr>
            <w:lang w:eastAsia="ko-KR"/>
          </w:rPr>
          <w:tab/>
          <w:t>Provide the accuracy information</w:t>
        </w:r>
      </w:ins>
      <w:ins w:id="625" w:author="Huawei" w:date="2022-10-21T17:15:00Z">
        <w:r w:rsidR="00705FA5">
          <w:rPr>
            <w:lang w:eastAsia="ko-KR"/>
          </w:rPr>
          <w:t xml:space="preserve"> to the consumer via </w:t>
        </w:r>
      </w:ins>
      <w:proofErr w:type="spellStart"/>
      <w:ins w:id="626" w:author="Huawei" w:date="2022-10-31T11:50:00Z">
        <w:r w:rsidR="00705FA5">
          <w:rPr>
            <w:lang w:eastAsia="ko-KR"/>
          </w:rPr>
          <w:t>N</w:t>
        </w:r>
      </w:ins>
      <w:ins w:id="627" w:author="Huawei" w:date="2022-10-21T17:15:00Z">
        <w:r>
          <w:rPr>
            <w:lang w:eastAsia="ko-KR"/>
          </w:rPr>
          <w:t>nwdaf_AnalyticsSubscription</w:t>
        </w:r>
      </w:ins>
      <w:ins w:id="628" w:author="Huawei" w:date="2022-10-21T17:16:00Z">
        <w:r>
          <w:rPr>
            <w:lang w:eastAsia="ko-KR"/>
          </w:rPr>
          <w:t>_Notify</w:t>
        </w:r>
        <w:proofErr w:type="spellEnd"/>
        <w:r>
          <w:rPr>
            <w:lang w:eastAsia="ko-KR"/>
          </w:rPr>
          <w:t xml:space="preserve"> or </w:t>
        </w:r>
        <w:proofErr w:type="spellStart"/>
        <w:r>
          <w:rPr>
            <w:lang w:eastAsia="ko-KR"/>
          </w:rPr>
          <w:t>Nnwdaf_AnalyticsInfo_Response</w:t>
        </w:r>
        <w:proofErr w:type="spellEnd"/>
        <w:r>
          <w:rPr>
            <w:lang w:eastAsia="ko-KR"/>
          </w:rPr>
          <w:t>.</w:t>
        </w:r>
      </w:ins>
    </w:p>
    <w:p w14:paraId="7E1DF8EA" w14:textId="77777777" w:rsidR="003159A9" w:rsidRDefault="003159A9" w:rsidP="003159A9">
      <w:pPr>
        <w:pStyle w:val="CRCoverPage"/>
        <w:spacing w:after="0"/>
        <w:rPr>
          <w:ins w:id="629" w:author="Huawei" w:date="2022-11-02T14:17:00Z"/>
          <w:lang w:val="en-US" w:eastAsia="ko-KR"/>
        </w:rPr>
      </w:pPr>
    </w:p>
    <w:p w14:paraId="4AD7B011" w14:textId="5E4EC3A1" w:rsidR="00E22C41" w:rsidRDefault="00E22C41" w:rsidP="003159A9">
      <w:pPr>
        <w:rPr>
          <w:ins w:id="630" w:author="Huawei" w:date="2022-10-31T12:25:00Z"/>
          <w:lang w:val="en-US" w:eastAsia="ko-KR"/>
        </w:rPr>
      </w:pPr>
      <w:ins w:id="631" w:author="Huawei" w:date="2022-10-31T12:26:00Z">
        <w:r>
          <w:rPr>
            <w:lang w:val="en-US" w:eastAsia="ko-KR"/>
          </w:rPr>
          <w:t xml:space="preserve">The </w:t>
        </w:r>
      </w:ins>
      <w:ins w:id="632" w:author="Huawei" w:date="2022-10-31T12:25:00Z">
        <w:r w:rsidRPr="000D1ABF">
          <w:rPr>
            <w:lang w:val="en-US" w:eastAsia="ko-KR"/>
          </w:rPr>
          <w:t xml:space="preserve">request or subscription </w:t>
        </w:r>
      </w:ins>
      <w:ins w:id="633" w:author="Huawei" w:date="2022-10-31T12:26:00Z">
        <w:r>
          <w:rPr>
            <w:lang w:val="en-US" w:eastAsia="ko-KR"/>
          </w:rPr>
          <w:t xml:space="preserve">to analytics accuracy information </w:t>
        </w:r>
      </w:ins>
      <w:ins w:id="634" w:author="Huawei" w:date="2022-10-31T12:25:00Z">
        <w:r w:rsidRPr="000D1ABF">
          <w:rPr>
            <w:lang w:val="en-US" w:eastAsia="ko-KR"/>
          </w:rPr>
          <w:t>triggers the monitoring and check of Analytics ID(s) and generation of analytics accuracy information.</w:t>
        </w:r>
      </w:ins>
      <w:ins w:id="635" w:author="Huawei" w:date="2022-10-31T12:26:00Z">
        <w:r>
          <w:rPr>
            <w:lang w:val="en-US" w:eastAsia="ko-KR"/>
          </w:rPr>
          <w:t xml:space="preserve"> The Analytics accuracy information can be </w:t>
        </w:r>
      </w:ins>
      <w:ins w:id="636" w:author="Huawei" w:date="2022-10-31T12:29:00Z">
        <w:r>
          <w:rPr>
            <w:lang w:val="en-US" w:eastAsia="ko-KR"/>
          </w:rPr>
          <w:t xml:space="preserve">requested per Analytics ID and </w:t>
        </w:r>
      </w:ins>
      <w:ins w:id="637" w:author="Huawei" w:date="2022-10-31T12:26:00Z">
        <w:r>
          <w:rPr>
            <w:lang w:val="en-US" w:eastAsia="ko-KR"/>
          </w:rPr>
          <w:t xml:space="preserve">scoped using the same parameters defined in the </w:t>
        </w:r>
      </w:ins>
      <w:ins w:id="638" w:author="Huawei" w:date="2022-10-31T12:28:00Z">
        <w:r>
          <w:rPr>
            <w:lang w:val="en-US" w:eastAsia="ko-KR"/>
          </w:rPr>
          <w:t xml:space="preserve">Target of </w:t>
        </w:r>
        <w:proofErr w:type="spellStart"/>
        <w:r>
          <w:rPr>
            <w:lang w:val="en-US" w:eastAsia="ko-KR"/>
          </w:rPr>
          <w:t>Analtyics</w:t>
        </w:r>
        <w:proofErr w:type="spellEnd"/>
        <w:r>
          <w:rPr>
            <w:lang w:val="en-US" w:eastAsia="ko-KR"/>
          </w:rPr>
          <w:t xml:space="preserve"> Reporting </w:t>
        </w:r>
      </w:ins>
      <w:ins w:id="639" w:author="Huawei" w:date="2022-10-31T12:29:00Z">
        <w:r>
          <w:rPr>
            <w:lang w:val="en-US" w:eastAsia="ko-KR"/>
          </w:rPr>
          <w:t xml:space="preserve">(i.e., UEs, any UE, group of UEs) </w:t>
        </w:r>
      </w:ins>
      <w:ins w:id="640" w:author="Huawei" w:date="2022-10-31T12:28:00Z">
        <w:r>
          <w:rPr>
            <w:lang w:val="en-US" w:eastAsia="ko-KR"/>
          </w:rPr>
          <w:t xml:space="preserve">and </w:t>
        </w:r>
      </w:ins>
      <w:ins w:id="641" w:author="Huawei" w:date="2022-10-31T12:26:00Z">
        <w:r>
          <w:rPr>
            <w:lang w:val="en-US" w:eastAsia="ko-KR"/>
          </w:rPr>
          <w:t xml:space="preserve">Analytics Filter Information </w:t>
        </w:r>
      </w:ins>
      <w:ins w:id="642" w:author="Huawei" w:date="2022-10-31T12:29:00Z">
        <w:r w:rsidR="0083181C">
          <w:rPr>
            <w:lang w:val="en-US" w:eastAsia="ko-KR"/>
          </w:rPr>
          <w:t>(</w:t>
        </w:r>
      </w:ins>
      <w:ins w:id="643" w:author="Huawei" w:date="2022-10-31T12:30:00Z">
        <w:r w:rsidR="0083181C">
          <w:rPr>
            <w:lang w:val="en-US" w:eastAsia="ko-KR"/>
          </w:rPr>
          <w:t>e.g., for a specific area, specific slice</w:t>
        </w:r>
      </w:ins>
      <w:ins w:id="644" w:author="Huawei" w:date="2022-10-31T12:29:00Z">
        <w:r w:rsidR="0083181C">
          <w:rPr>
            <w:lang w:val="en-US" w:eastAsia="ko-KR"/>
          </w:rPr>
          <w:t xml:space="preserve">) </w:t>
        </w:r>
      </w:ins>
      <w:ins w:id="645" w:author="Huawei" w:date="2022-10-31T12:26:00Z">
        <w:r>
          <w:rPr>
            <w:lang w:val="en-US" w:eastAsia="ko-KR"/>
          </w:rPr>
          <w:t xml:space="preserve">of the </w:t>
        </w:r>
      </w:ins>
      <w:ins w:id="646" w:author="Huawei" w:date="2022-10-31T12:30:00Z">
        <w:r w:rsidR="0083181C">
          <w:rPr>
            <w:lang w:val="en-US" w:eastAsia="ko-KR"/>
          </w:rPr>
          <w:t xml:space="preserve">requested </w:t>
        </w:r>
      </w:ins>
      <w:ins w:id="647" w:author="Huawei" w:date="2022-10-31T12:27:00Z">
        <w:r>
          <w:rPr>
            <w:lang w:val="en-US" w:eastAsia="ko-KR"/>
          </w:rPr>
          <w:t>A</w:t>
        </w:r>
      </w:ins>
      <w:ins w:id="648" w:author="Huawei" w:date="2022-10-31T12:26:00Z">
        <w:r>
          <w:rPr>
            <w:lang w:val="en-US" w:eastAsia="ko-KR"/>
          </w:rPr>
          <w:t>nalytics ID</w:t>
        </w:r>
      </w:ins>
      <w:ins w:id="649" w:author="Huawei" w:date="2022-10-31T12:30:00Z">
        <w:r w:rsidR="0083181C">
          <w:rPr>
            <w:lang w:val="en-US" w:eastAsia="ko-KR"/>
          </w:rPr>
          <w:t xml:space="preserve">. </w:t>
        </w:r>
      </w:ins>
      <w:ins w:id="650" w:author="Huawei" w:date="2022-10-31T12:26:00Z">
        <w:r>
          <w:rPr>
            <w:lang w:val="en-US" w:eastAsia="ko-KR"/>
          </w:rPr>
          <w:t xml:space="preserve"> </w:t>
        </w:r>
      </w:ins>
    </w:p>
    <w:p w14:paraId="0A23201B" w14:textId="483A08F6" w:rsidR="00EB2B74" w:rsidRDefault="005A7A37" w:rsidP="00995307">
      <w:pPr>
        <w:rPr>
          <w:ins w:id="651" w:author="Huawei" w:date="2022-10-21T17:21:00Z"/>
          <w:lang w:val="en-US" w:eastAsia="ko-KR"/>
        </w:rPr>
      </w:pPr>
      <w:ins w:id="652" w:author="Huawei" w:date="2022-10-21T17:12:00Z">
        <w:r>
          <w:rPr>
            <w:lang w:val="en-US" w:eastAsia="ko-KR"/>
          </w:rPr>
          <w:t>When the accuracy checking is activated in an NWDAF</w:t>
        </w:r>
      </w:ins>
      <w:ins w:id="653" w:author="Huawei" w:date="2022-10-21T17:13:00Z">
        <w:r>
          <w:rPr>
            <w:lang w:val="en-US" w:eastAsia="ko-KR"/>
          </w:rPr>
          <w:t xml:space="preserve"> containing the ANLF</w:t>
        </w:r>
      </w:ins>
      <w:ins w:id="654" w:author="Huawei" w:date="2022-10-21T17:12:00Z">
        <w:r>
          <w:rPr>
            <w:lang w:val="en-US" w:eastAsia="ko-KR"/>
          </w:rPr>
          <w:t xml:space="preserve">, the </w:t>
        </w:r>
        <w:r w:rsidRPr="00EB2B74">
          <w:rPr>
            <w:lang w:val="en-US" w:eastAsia="ko-KR"/>
          </w:rPr>
          <w:t xml:space="preserve">NWDAF </w:t>
        </w:r>
      </w:ins>
      <w:ins w:id="655" w:author="Huawei" w:date="2022-10-21T17:21:00Z">
        <w:r w:rsidR="00EB2B74" w:rsidRPr="00364979">
          <w:t>store</w:t>
        </w:r>
        <w:r w:rsidR="00EB2B74">
          <w:t>s</w:t>
        </w:r>
        <w:r w:rsidR="00EB2B74" w:rsidRPr="00364979">
          <w:t xml:space="preserve"> for a period of time the necessary information to determine the analytics IDs accuracy and provide the accuracy information to consumers when requested or use it for its internal processes.</w:t>
        </w:r>
      </w:ins>
    </w:p>
    <w:p w14:paraId="10F4C388" w14:textId="679AFD31" w:rsidR="00995307" w:rsidRDefault="00EB2B74" w:rsidP="00995307">
      <w:pPr>
        <w:rPr>
          <w:ins w:id="656" w:author="Huawei" w:date="2022-10-21T17:20:00Z"/>
          <w:lang w:val="en-US" w:eastAsia="ko-KR"/>
        </w:rPr>
      </w:pPr>
      <w:ins w:id="657" w:author="Huawei" w:date="2022-10-21T17:21:00Z">
        <w:r>
          <w:rPr>
            <w:lang w:val="en-US" w:eastAsia="ko-KR"/>
          </w:rPr>
          <w:t xml:space="preserve">NWDAF containing </w:t>
        </w:r>
        <w:proofErr w:type="spellStart"/>
        <w:r>
          <w:rPr>
            <w:lang w:val="en-US" w:eastAsia="ko-KR"/>
          </w:rPr>
          <w:t>AnLF</w:t>
        </w:r>
        <w:proofErr w:type="spellEnd"/>
        <w:r>
          <w:rPr>
            <w:lang w:val="en-US" w:eastAsia="ko-KR"/>
          </w:rPr>
          <w:t xml:space="preserve"> </w:t>
        </w:r>
      </w:ins>
      <w:ins w:id="658" w:author="Huawei" w:date="2022-10-21T17:12:00Z">
        <w:r w:rsidR="005A7A37">
          <w:rPr>
            <w:lang w:val="en-US" w:eastAsia="ko-KR"/>
          </w:rPr>
          <w:t>generate</w:t>
        </w:r>
      </w:ins>
      <w:ins w:id="659" w:author="Huawei" w:date="2022-10-21T17:21:00Z">
        <w:r>
          <w:rPr>
            <w:lang w:val="en-US" w:eastAsia="ko-KR"/>
          </w:rPr>
          <w:t>s</w:t>
        </w:r>
      </w:ins>
      <w:ins w:id="660" w:author="Huawei" w:date="2022-10-21T17:12:00Z">
        <w:r w:rsidR="005A7A37">
          <w:rPr>
            <w:lang w:val="en-US" w:eastAsia="ko-KR"/>
          </w:rPr>
          <w:t xml:space="preserve"> the accuracy information based on </w:t>
        </w:r>
      </w:ins>
      <w:ins w:id="661" w:author="Huawei" w:date="2022-10-21T17:18:00Z">
        <w:r>
          <w:rPr>
            <w:lang w:val="en-US" w:eastAsia="ko-KR"/>
          </w:rPr>
          <w:t xml:space="preserve">any of </w:t>
        </w:r>
      </w:ins>
      <w:ins w:id="662" w:author="Huawei" w:date="2022-10-21T17:12:00Z">
        <w:r w:rsidR="005A7A37">
          <w:rPr>
            <w:lang w:val="en-US" w:eastAsia="ko-KR"/>
          </w:rPr>
          <w:t>the following information:</w:t>
        </w:r>
      </w:ins>
    </w:p>
    <w:p w14:paraId="090E7CCC" w14:textId="15DF7264" w:rsidR="00EB2B74" w:rsidRPr="00364979" w:rsidRDefault="00EB2B74" w:rsidP="00364979">
      <w:pPr>
        <w:pStyle w:val="B1"/>
        <w:numPr>
          <w:ilvl w:val="0"/>
          <w:numId w:val="1"/>
        </w:numPr>
        <w:rPr>
          <w:ins w:id="663" w:author="Huawei" w:date="2022-10-21T17:21:00Z"/>
          <w:lang w:val="en-US" w:eastAsia="ko-KR"/>
        </w:rPr>
      </w:pPr>
      <w:ins w:id="664" w:author="Huawei" w:date="2022-10-21T17:20:00Z">
        <w:r>
          <w:rPr>
            <w:lang w:val="en-US"/>
          </w:rPr>
          <w:t>C</w:t>
        </w:r>
        <w:proofErr w:type="spellStart"/>
        <w:r>
          <w:t>omparing</w:t>
        </w:r>
        <w:proofErr w:type="spellEnd"/>
        <w:r>
          <w:t xml:space="preserve"> predictions and its corresponding ground truth data.</w:t>
        </w:r>
      </w:ins>
    </w:p>
    <w:p w14:paraId="55E4466E" w14:textId="049EDB84" w:rsidR="00364979" w:rsidRPr="00364979" w:rsidRDefault="00364979" w:rsidP="00364979">
      <w:pPr>
        <w:pStyle w:val="NO"/>
        <w:rPr>
          <w:ins w:id="665" w:author="Huawei" w:date="2022-10-21T17:20:00Z"/>
          <w:lang w:val="en-US" w:eastAsia="ko-KR"/>
        </w:rPr>
      </w:pPr>
      <w:ins w:id="666" w:author="Huawei" w:date="2022-10-21T17:22:00Z">
        <w:r>
          <w:t>NOTE 3:</w:t>
        </w:r>
        <w:r>
          <w:tab/>
          <w:t>The ground truth data and the corresponding prediction is to be defined per Analytics ID.</w:t>
        </w:r>
      </w:ins>
    </w:p>
    <w:p w14:paraId="735B6FDD" w14:textId="7FF1CBF8" w:rsidR="00EB2B74" w:rsidRDefault="00EB2B74" w:rsidP="00364979">
      <w:pPr>
        <w:pStyle w:val="B1"/>
        <w:numPr>
          <w:ilvl w:val="0"/>
          <w:numId w:val="1"/>
        </w:numPr>
        <w:rPr>
          <w:ins w:id="667" w:author="Huawei" w:date="2022-10-21T17:20:00Z"/>
          <w:lang w:val="en-US" w:eastAsia="ko-KR"/>
        </w:rPr>
      </w:pPr>
      <w:ins w:id="668" w:author="Huawei" w:date="2022-10-21T17:20:00Z">
        <w:r>
          <w:rPr>
            <w:lang w:val="en-US"/>
          </w:rPr>
          <w:t xml:space="preserve">Comparing changes in </w:t>
        </w:r>
        <w:r>
          <w:rPr>
            <w:lang w:eastAsia="zh-CN"/>
          </w:rPr>
          <w:t>internal configuration</w:t>
        </w:r>
        <w:r>
          <w:rPr>
            <w:lang w:val="en-US" w:eastAsia="zh-CN"/>
          </w:rPr>
          <w:t xml:space="preserve"> for the analytics ID generation (e.g., data collection parameters).</w:t>
        </w:r>
      </w:ins>
    </w:p>
    <w:p w14:paraId="5B5FA961" w14:textId="7DF425DD" w:rsidR="00EB2B74" w:rsidRDefault="00EB2B74" w:rsidP="00364979">
      <w:pPr>
        <w:pStyle w:val="B1"/>
        <w:numPr>
          <w:ilvl w:val="0"/>
          <w:numId w:val="1"/>
        </w:numPr>
        <w:rPr>
          <w:ins w:id="669" w:author="Huawei" w:date="2022-10-21T17:18:00Z"/>
          <w:lang w:val="en-US" w:eastAsia="ko-KR"/>
        </w:rPr>
      </w:pPr>
      <w:ins w:id="670" w:author="Huawei" w:date="2022-10-21T17:20:00Z">
        <w:r>
          <w:rPr>
            <w:lang w:val="en-US"/>
          </w:rPr>
          <w:t>P</w:t>
        </w:r>
        <w:proofErr w:type="spellStart"/>
        <w:r>
          <w:t>revious</w:t>
        </w:r>
        <w:proofErr w:type="spellEnd"/>
        <w:r>
          <w:t xml:space="preserve"> </w:t>
        </w:r>
        <w:r>
          <w:rPr>
            <w:lang w:val="en-US"/>
          </w:rPr>
          <w:t>existent records of analytics accuracy</w:t>
        </w:r>
        <w:r>
          <w:t xml:space="preserve"> information.</w:t>
        </w:r>
      </w:ins>
    </w:p>
    <w:p w14:paraId="2AEEC9CE" w14:textId="722269F4" w:rsidR="00862C18" w:rsidRPr="003159A9" w:rsidDel="00662297" w:rsidRDefault="00862C18" w:rsidP="00995307">
      <w:pPr>
        <w:rPr>
          <w:del w:id="671" w:author="Huawei" w:date="2022-10-21T17:43:00Z"/>
          <w:lang w:val="en-US" w:eastAsia="ko-KR"/>
        </w:rPr>
      </w:pPr>
    </w:p>
    <w:p w14:paraId="0A34B98E" w14:textId="77777777" w:rsidR="005532A7" w:rsidRDefault="005532A7" w:rsidP="00995307">
      <w:pPr>
        <w:rPr>
          <w:ins w:id="672" w:author="Huawei" w:date="2022-10-21T16:49:00Z"/>
          <w:lang w:eastAsia="ko-KR"/>
        </w:rPr>
      </w:pPr>
    </w:p>
    <w:p w14:paraId="11C0B4F6" w14:textId="00CBE823" w:rsidR="00995307" w:rsidRDefault="00995307" w:rsidP="00995307">
      <w:pPr>
        <w:pStyle w:val="3"/>
        <w:rPr>
          <w:ins w:id="673" w:author="Huawei" w:date="2022-10-21T16:49:00Z"/>
          <w:lang w:eastAsia="ko-KR"/>
        </w:rPr>
      </w:pPr>
      <w:bookmarkStart w:id="674" w:name="_Toc114572003"/>
      <w:proofErr w:type="gramStart"/>
      <w:ins w:id="675" w:author="Huawei" w:date="2022-10-21T16:49:00Z">
        <w:r>
          <w:rPr>
            <w:lang w:eastAsia="ko-KR"/>
          </w:rPr>
          <w:t>6.</w:t>
        </w:r>
        <w:proofErr w:type="gramEnd"/>
        <w:del w:id="676" w:author="Huawei1" w:date="2023-01-16T14:11:00Z">
          <w:r w:rsidDel="00DC418E">
            <w:rPr>
              <w:lang w:eastAsia="ko-KR"/>
            </w:rPr>
            <w:delText>1</w:delText>
          </w:r>
        </w:del>
      </w:ins>
      <w:ins w:id="677" w:author="Huawei" w:date="2022-10-21T17:09:00Z">
        <w:del w:id="678" w:author="Huawei1" w:date="2023-01-16T14:11:00Z">
          <w:r w:rsidR="00FB7E4B" w:rsidDel="00DC418E">
            <w:rPr>
              <w:lang w:eastAsia="ko-KR"/>
            </w:rPr>
            <w:delText>X</w:delText>
          </w:r>
        </w:del>
      </w:ins>
      <w:ins w:id="679" w:author="Huawei1" w:date="2023-01-16T14:11:00Z">
        <w:r w:rsidR="00DC418E">
          <w:rPr>
            <w:lang w:eastAsia="ko-KR"/>
          </w:rPr>
          <w:t>2D</w:t>
        </w:r>
      </w:ins>
      <w:ins w:id="680" w:author="Huawei" w:date="2022-10-21T16:49:00Z">
        <w:r>
          <w:rPr>
            <w:lang w:eastAsia="ko-KR"/>
          </w:rPr>
          <w:t>.</w:t>
        </w:r>
      </w:ins>
      <w:ins w:id="681" w:author="Huawei" w:date="2022-10-24T18:23:00Z">
        <w:r w:rsidR="00C15078">
          <w:rPr>
            <w:lang w:eastAsia="ko-KR"/>
          </w:rPr>
          <w:t>2</w:t>
        </w:r>
      </w:ins>
      <w:ins w:id="682" w:author="Huawei" w:date="2022-10-21T16:49:00Z">
        <w:r>
          <w:rPr>
            <w:lang w:eastAsia="ko-KR"/>
          </w:rPr>
          <w:tab/>
        </w:r>
      </w:ins>
      <w:ins w:id="683" w:author="Huawei" w:date="2022-10-21T17:09:00Z">
        <w:r w:rsidR="00FB7E4B">
          <w:rPr>
            <w:lang w:eastAsia="ko-KR"/>
          </w:rPr>
          <w:t xml:space="preserve">Procedures for </w:t>
        </w:r>
      </w:ins>
      <w:ins w:id="684" w:author="Huawei" w:date="2022-10-21T16:49:00Z">
        <w:r>
          <w:rPr>
            <w:lang w:eastAsia="ko-KR"/>
          </w:rPr>
          <w:t xml:space="preserve">Analytics </w:t>
        </w:r>
      </w:ins>
      <w:ins w:id="685" w:author="Huawei" w:date="2022-10-31T12:32:00Z">
        <w:r w:rsidR="00111A3A">
          <w:rPr>
            <w:lang w:eastAsia="ko-KR"/>
          </w:rPr>
          <w:t xml:space="preserve">Accuracy Information </w:t>
        </w:r>
      </w:ins>
      <w:ins w:id="686" w:author="Huawei" w:date="2022-10-21T17:09:00Z">
        <w:r w:rsidR="00FB7E4B">
          <w:rPr>
            <w:lang w:eastAsia="ko-KR"/>
          </w:rPr>
          <w:t>Subscription</w:t>
        </w:r>
      </w:ins>
      <w:bookmarkEnd w:id="674"/>
    </w:p>
    <w:p w14:paraId="5B362A0D" w14:textId="77777777" w:rsidR="00B80AEC" w:rsidRDefault="00B80AEC" w:rsidP="00995307">
      <w:pPr>
        <w:rPr>
          <w:ins w:id="687" w:author="Huawei" w:date="2022-10-21T17:09:00Z"/>
          <w:lang w:eastAsia="ko-KR"/>
        </w:rPr>
      </w:pPr>
    </w:p>
    <w:p w14:paraId="76C15AF8" w14:textId="1778DD4B" w:rsidR="00662297" w:rsidRDefault="0088637C" w:rsidP="00662297">
      <w:pPr>
        <w:rPr>
          <w:ins w:id="688" w:author="Huawei" w:date="2022-10-31T12:56:00Z"/>
          <w:lang w:eastAsia="ko-KR"/>
        </w:rPr>
      </w:pPr>
      <w:ins w:id="689" w:author="Huawei" w:date="2022-11-02T11:52:00Z">
        <w:r>
          <w:rPr>
            <w:lang w:eastAsia="ko-KR"/>
          </w:rPr>
          <w:t xml:space="preserve">This procedure is used by NF consumers of analytics ID to subscribe </w:t>
        </w:r>
      </w:ins>
      <w:ins w:id="690" w:author="Huawei" w:date="2022-11-02T13:43:00Z">
        <w:r w:rsidR="00E042FA">
          <w:rPr>
            <w:lang w:eastAsia="ko-KR"/>
          </w:rPr>
          <w:t xml:space="preserve">simultaneously to receive analytics output and </w:t>
        </w:r>
      </w:ins>
      <w:ins w:id="691" w:author="Huawei" w:date="2022-11-02T11:52:00Z">
        <w:r>
          <w:rPr>
            <w:lang w:eastAsia="ko-KR"/>
          </w:rPr>
          <w:t xml:space="preserve">analytics accuracy information related to the </w:t>
        </w:r>
      </w:ins>
      <w:ins w:id="692" w:author="Huawei" w:date="2022-11-02T13:43:00Z">
        <w:r w:rsidR="00E042FA">
          <w:rPr>
            <w:lang w:eastAsia="ko-KR"/>
          </w:rPr>
          <w:t xml:space="preserve">requested </w:t>
        </w:r>
      </w:ins>
      <w:ins w:id="693" w:author="Huawei" w:date="2022-11-02T11:52:00Z">
        <w:r>
          <w:rPr>
            <w:lang w:eastAsia="ko-KR"/>
          </w:rPr>
          <w:t xml:space="preserve">analytics ID </w:t>
        </w:r>
      </w:ins>
      <w:ins w:id="694" w:author="Huawei" w:date="2022-11-02T13:43:00Z">
        <w:r w:rsidR="00E042FA">
          <w:rPr>
            <w:lang w:eastAsia="ko-KR"/>
          </w:rPr>
          <w:t xml:space="preserve">for </w:t>
        </w:r>
      </w:ins>
      <w:ins w:id="695" w:author="Huawei" w:date="2022-11-02T11:52:00Z">
        <w:r>
          <w:rPr>
            <w:lang w:eastAsia="ko-KR"/>
          </w:rPr>
          <w:t xml:space="preserve">NF consumer. </w:t>
        </w:r>
      </w:ins>
      <w:ins w:id="696" w:author="Huawei" w:date="2022-11-02T11:51:00Z">
        <w:r w:rsidR="00CE131D" w:rsidRPr="00CE131D">
          <w:rPr>
            <w:lang w:eastAsia="ko-KR"/>
          </w:rPr>
          <w:t>Figure 6.1X.2</w:t>
        </w:r>
        <w:r w:rsidR="00CE131D" w:rsidRPr="00CE131D">
          <w:t>-1</w:t>
        </w:r>
      </w:ins>
      <w:ins w:id="697" w:author="Huawei" w:date="2022-11-02T11:53:00Z">
        <w:r>
          <w:t xml:space="preserve"> shows the procedure for accuracy information subscription and provisioning. </w:t>
        </w:r>
      </w:ins>
    </w:p>
    <w:p w14:paraId="541623D6" w14:textId="2A1BD376" w:rsidR="00FF428F" w:rsidRDefault="00FF428F" w:rsidP="00662297">
      <w:pPr>
        <w:rPr>
          <w:ins w:id="698" w:author="Huawei" w:date="2022-10-31T12:56:00Z"/>
          <w:lang w:eastAsia="ko-KR"/>
        </w:rPr>
      </w:pPr>
    </w:p>
    <w:p w14:paraId="12A05317" w14:textId="77777777" w:rsidR="00FF428F" w:rsidRDefault="00FF428F" w:rsidP="00662297">
      <w:pPr>
        <w:rPr>
          <w:ins w:id="699" w:author="Huawei" w:date="2022-10-31T12:56:00Z"/>
          <w:lang w:eastAsia="ko-KR"/>
        </w:rPr>
      </w:pPr>
    </w:p>
    <w:p w14:paraId="2BA04A0F" w14:textId="29E937EF" w:rsidR="00FF428F" w:rsidRDefault="002A32C0" w:rsidP="00E849C0">
      <w:pPr>
        <w:jc w:val="center"/>
        <w:rPr>
          <w:ins w:id="700" w:author="Huawei" w:date="2022-10-31T12:56:00Z"/>
          <w:lang w:eastAsia="ko-KR"/>
        </w:rPr>
      </w:pPr>
      <w:ins w:id="701" w:author="Huawei" w:date="2022-11-02T11:48:00Z">
        <w:r>
          <w:rPr>
            <w:lang w:eastAsia="ko-KR"/>
          </w:rPr>
          <w:object w:dxaOrig="5391" w:dyaOrig="5741" w14:anchorId="6D8C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pt;height:374.4pt" o:ole="">
              <v:imagedata r:id="rId13" o:title=""/>
            </v:shape>
            <o:OLEObject Type="Embed" ProgID="PowerPoint.Show.12" ShapeID="_x0000_i1025" DrawAspect="Content" ObjectID="_1735471073" r:id="rId14"/>
          </w:object>
        </w:r>
      </w:ins>
    </w:p>
    <w:p w14:paraId="35CE2527" w14:textId="68904809" w:rsidR="00CE131D" w:rsidRPr="005D2CF1" w:rsidRDefault="00CE131D" w:rsidP="00CE131D">
      <w:pPr>
        <w:pStyle w:val="TF"/>
        <w:rPr>
          <w:ins w:id="702" w:author="Huawei" w:date="2022-11-02T11:50:00Z"/>
        </w:rPr>
      </w:pPr>
      <w:ins w:id="703" w:author="Huawei" w:date="2022-11-02T11:50:00Z">
        <w:r>
          <w:t xml:space="preserve">Figure </w:t>
        </w:r>
      </w:ins>
      <w:ins w:id="704" w:author="Huawei" w:date="2022-11-02T11:51:00Z">
        <w:r>
          <w:rPr>
            <w:lang w:eastAsia="ko-KR"/>
          </w:rPr>
          <w:t>6.</w:t>
        </w:r>
        <w:del w:id="705" w:author="Huawei1" w:date="2023-01-16T15:06:00Z">
          <w:r w:rsidDel="00DA3E3D">
            <w:rPr>
              <w:lang w:eastAsia="ko-KR"/>
            </w:rPr>
            <w:delText>1X</w:delText>
          </w:r>
        </w:del>
      </w:ins>
      <w:ins w:id="706" w:author="Huawei1" w:date="2023-01-16T15:06:00Z">
        <w:r w:rsidR="00DA3E3D">
          <w:rPr>
            <w:lang w:eastAsia="ko-KR"/>
          </w:rPr>
          <w:t>2D</w:t>
        </w:r>
      </w:ins>
      <w:ins w:id="707" w:author="Huawei" w:date="2022-11-02T11:51:00Z">
        <w:r>
          <w:rPr>
            <w:lang w:eastAsia="ko-KR"/>
          </w:rPr>
          <w:t>.2</w:t>
        </w:r>
      </w:ins>
      <w:ins w:id="708" w:author="Huawei" w:date="2022-11-02T11:50:00Z">
        <w:r w:rsidRPr="005D2CF1">
          <w:t xml:space="preserve">-1: </w:t>
        </w:r>
        <w:r>
          <w:t xml:space="preserve">Analytics Accuracy Information </w:t>
        </w:r>
        <w:r w:rsidRPr="005D2CF1">
          <w:t>Subscribe</w:t>
        </w:r>
      </w:ins>
    </w:p>
    <w:p w14:paraId="3F45FDD6" w14:textId="77777777" w:rsidR="00FF428F" w:rsidRDefault="00FF428F" w:rsidP="00662297">
      <w:pPr>
        <w:rPr>
          <w:ins w:id="709" w:author="Huawei" w:date="2022-10-31T12:56:00Z"/>
          <w:lang w:eastAsia="ko-KR"/>
        </w:rPr>
      </w:pPr>
    </w:p>
    <w:p w14:paraId="3CF09BBF" w14:textId="77777777" w:rsidR="002A32C0" w:rsidRDefault="002A32C0" w:rsidP="00E849C0">
      <w:pPr>
        <w:pStyle w:val="B1"/>
        <w:rPr>
          <w:ins w:id="710" w:author="Huawei" w:date="2022-11-02T12:56:00Z"/>
          <w:lang w:eastAsia="zh-CN"/>
        </w:rPr>
      </w:pPr>
      <w:ins w:id="711" w:author="Huawei" w:date="2022-11-02T12:55:00Z">
        <w:r>
          <w:rPr>
            <w:lang w:eastAsia="zh-CN"/>
          </w:rPr>
          <w:t>1.</w:t>
        </w:r>
        <w:r>
          <w:rPr>
            <w:lang w:eastAsia="zh-CN"/>
          </w:rPr>
          <w:tab/>
        </w:r>
      </w:ins>
      <w:ins w:id="712" w:author="Huawei" w:date="2022-11-02T12:56:00Z">
        <w:r>
          <w:rPr>
            <w:lang w:eastAsia="zh-CN"/>
          </w:rPr>
          <w:t xml:space="preserve">The </w:t>
        </w:r>
      </w:ins>
      <w:ins w:id="713" w:author="Huawei" w:date="2022-11-02T12:55:00Z">
        <w:r>
          <w:rPr>
            <w:lang w:eastAsia="zh-CN"/>
          </w:rPr>
          <w:t>NWDAF with AnLF</w:t>
        </w:r>
      </w:ins>
      <w:ins w:id="714" w:author="Huawei" w:date="2022-11-02T12:56:00Z">
        <w:r>
          <w:rPr>
            <w:lang w:eastAsia="zh-CN"/>
          </w:rPr>
          <w:t>, register the NWDAF NF Profile in NRF including the accuracy checking capability.</w:t>
        </w:r>
      </w:ins>
    </w:p>
    <w:p w14:paraId="6C4C9456" w14:textId="0091E036" w:rsidR="002A32C0" w:rsidRDefault="002A32C0" w:rsidP="00E849C0">
      <w:pPr>
        <w:pStyle w:val="B1"/>
        <w:rPr>
          <w:ins w:id="715" w:author="Huawei" w:date="2022-11-02T12:55:00Z"/>
          <w:lang w:eastAsia="zh-CN"/>
        </w:rPr>
      </w:pPr>
      <w:ins w:id="716" w:author="Huawei" w:date="2022-11-02T12:56:00Z">
        <w:r>
          <w:rPr>
            <w:lang w:eastAsia="zh-CN"/>
          </w:rPr>
          <w:t>2.</w:t>
        </w:r>
        <w:r>
          <w:rPr>
            <w:lang w:eastAsia="zh-CN"/>
          </w:rPr>
          <w:tab/>
          <w:t xml:space="preserve">The NWDAF service consumer discovers at NRF the NWDAF with accuracy checking capability. </w:t>
        </w:r>
      </w:ins>
    </w:p>
    <w:p w14:paraId="10B5C79A" w14:textId="44E3DD3A" w:rsidR="00E849C0" w:rsidRPr="005D2CF1" w:rsidRDefault="002A32C0" w:rsidP="00E849C0">
      <w:pPr>
        <w:pStyle w:val="B1"/>
        <w:rPr>
          <w:ins w:id="717" w:author="Huawei" w:date="2022-11-02T11:53:00Z"/>
          <w:lang w:eastAsia="zh-CN"/>
        </w:rPr>
      </w:pPr>
      <w:ins w:id="718" w:author="Huawei" w:date="2022-11-02T12:55:00Z">
        <w:r>
          <w:rPr>
            <w:lang w:eastAsia="zh-CN"/>
          </w:rPr>
          <w:t>3</w:t>
        </w:r>
      </w:ins>
      <w:ins w:id="719" w:author="Huawei" w:date="2022-11-02T11:53:00Z">
        <w:r w:rsidR="00E849C0" w:rsidRPr="005D2CF1">
          <w:rPr>
            <w:lang w:eastAsia="zh-CN"/>
          </w:rPr>
          <w:t>.</w:t>
        </w:r>
        <w:r w:rsidR="00E849C0" w:rsidRPr="005D2CF1">
          <w:rPr>
            <w:lang w:eastAsia="zh-CN"/>
          </w:rPr>
          <w:tab/>
          <w:t xml:space="preserve">The NWDAF service consumer subscribes to analytics </w:t>
        </w:r>
      </w:ins>
      <w:ins w:id="720" w:author="Huawei" w:date="2022-11-02T11:54:00Z">
        <w:r w:rsidR="00E849C0">
          <w:rPr>
            <w:lang w:eastAsia="zh-CN"/>
          </w:rPr>
          <w:t xml:space="preserve">accuracy information </w:t>
        </w:r>
      </w:ins>
      <w:ins w:id="721" w:author="Huawei" w:date="2022-11-02T11:53:00Z">
        <w:r w:rsidR="00E849C0" w:rsidRPr="005D2CF1">
          <w:rPr>
            <w:lang w:eastAsia="zh-CN"/>
          </w:rPr>
          <w:t xml:space="preserve">by invoking the </w:t>
        </w:r>
        <w:r w:rsidR="00E849C0" w:rsidRPr="005D2CF1">
          <w:t>Nnwdaf_AnalyticsSubscription_Subscribe service operation</w:t>
        </w:r>
        <w:r w:rsidR="00E849C0" w:rsidRPr="005D2CF1">
          <w:rPr>
            <w:lang w:eastAsia="zh-CN"/>
          </w:rPr>
          <w:t xml:space="preserve">. The parameters that can be </w:t>
        </w:r>
      </w:ins>
      <w:ins w:id="722" w:author="Huawei" w:date="2022-11-02T13:37:00Z">
        <w:r w:rsidR="0008561E">
          <w:rPr>
            <w:lang w:eastAsia="zh-CN"/>
          </w:rPr>
          <w:t xml:space="preserve">included in the subscription </w:t>
        </w:r>
      </w:ins>
      <w:ins w:id="723" w:author="Huawei" w:date="2022-11-02T11:55:00Z">
        <w:r w:rsidR="00E849C0">
          <w:rPr>
            <w:lang w:eastAsia="zh-CN"/>
          </w:rPr>
          <w:t xml:space="preserve">to </w:t>
        </w:r>
      </w:ins>
      <w:ins w:id="724" w:author="Huawei" w:date="2022-11-02T13:38:00Z">
        <w:r w:rsidR="0008561E">
          <w:rPr>
            <w:lang w:eastAsia="zh-CN"/>
          </w:rPr>
          <w:t>trigger</w:t>
        </w:r>
      </w:ins>
      <w:ins w:id="725" w:author="Huawei" w:date="2022-11-02T11:55:00Z">
        <w:r w:rsidR="00E849C0">
          <w:rPr>
            <w:lang w:eastAsia="zh-CN"/>
          </w:rPr>
          <w:t xml:space="preserve"> the accuracy information checking and provisioning </w:t>
        </w:r>
      </w:ins>
      <w:ins w:id="726" w:author="Huawei" w:date="2022-11-02T11:53:00Z">
        <w:r w:rsidR="00E849C0" w:rsidRPr="005D2CF1">
          <w:rPr>
            <w:lang w:eastAsia="zh-CN"/>
          </w:rPr>
          <w:t>are listed in clause 6.1.3.</w:t>
        </w:r>
      </w:ins>
    </w:p>
    <w:p w14:paraId="77532DDD" w14:textId="7702F307" w:rsidR="002A32C0" w:rsidRDefault="002A32C0" w:rsidP="00E849C0">
      <w:pPr>
        <w:pStyle w:val="B1"/>
        <w:rPr>
          <w:ins w:id="727" w:author="Huawei" w:date="2022-11-02T13:34:00Z"/>
        </w:rPr>
      </w:pPr>
      <w:ins w:id="728" w:author="Huawei" w:date="2022-11-02T12:59:00Z">
        <w:r>
          <w:t>4.</w:t>
        </w:r>
        <w:r>
          <w:tab/>
        </w:r>
        <w:r w:rsidRPr="005D2CF1">
          <w:t xml:space="preserve">When a subscription </w:t>
        </w:r>
        <w:r>
          <w:t xml:space="preserve">request </w:t>
        </w:r>
        <w:r w:rsidRPr="005D2CF1">
          <w:t xml:space="preserve">is received, the NWDAF determines whether </w:t>
        </w:r>
        <w:r>
          <w:t xml:space="preserve">the subscription is only for analytics output generation or if it includes the Analytics Accuracy </w:t>
        </w:r>
        <w:del w:id="729" w:author="Huawei1" w:date="2023-01-16T14:13:00Z">
          <w:r w:rsidDel="004006AE">
            <w:delText xml:space="preserve">Information </w:delText>
          </w:r>
        </w:del>
        <w:r>
          <w:t xml:space="preserve">request. In case Analytics Accuracy </w:t>
        </w:r>
        <w:del w:id="730" w:author="Huawei1" w:date="2023-01-16T14:13:00Z">
          <w:r w:rsidDel="004006AE">
            <w:delText xml:space="preserve">Information </w:delText>
          </w:r>
        </w:del>
        <w:r>
          <w:t xml:space="preserve">request is included, NWDAF </w:t>
        </w:r>
      </w:ins>
      <w:ins w:id="731" w:author="Huawei" w:date="2022-11-02T13:33:00Z">
        <w:r w:rsidR="00DA1782">
          <w:t xml:space="preserve">starts </w:t>
        </w:r>
      </w:ins>
      <w:ins w:id="732" w:author="Huawei" w:date="2022-11-02T12:59:00Z">
        <w:r>
          <w:t xml:space="preserve">the moniroting, checking, and generation of the accuracy information related to the analytics ID indicated in the subscription and according with the parameters defined in Analytics Accuracy </w:t>
        </w:r>
        <w:del w:id="733" w:author="Huawei1" w:date="2023-01-16T14:15:00Z">
          <w:r w:rsidDel="004006AE">
            <w:delText>Reporting</w:delText>
          </w:r>
        </w:del>
      </w:ins>
      <w:ins w:id="734" w:author="Huawei1" w:date="2023-01-16T14:15:00Z">
        <w:r w:rsidR="004006AE">
          <w:t>Request</w:t>
        </w:r>
      </w:ins>
      <w:ins w:id="735" w:author="Huawei" w:date="2022-11-02T12:59:00Z">
        <w:r>
          <w:t xml:space="preserve"> Information</w:t>
        </w:r>
      </w:ins>
      <w:ins w:id="736" w:author="Huawei" w:date="2022-11-02T13:38:00Z">
        <w:r w:rsidR="0008561E">
          <w:t xml:space="preserve"> </w:t>
        </w:r>
        <w:r w:rsidR="0008561E" w:rsidRPr="005D2CF1">
          <w:rPr>
            <w:lang w:eastAsia="zh-CN"/>
          </w:rPr>
          <w:t>in clause 6.1.3</w:t>
        </w:r>
      </w:ins>
      <w:ins w:id="737" w:author="Huawei" w:date="2022-11-02T12:59:00Z">
        <w:r w:rsidRPr="005D2CF1">
          <w:t>.</w:t>
        </w:r>
      </w:ins>
    </w:p>
    <w:p w14:paraId="303522AF" w14:textId="258EA780" w:rsidR="002A32C0" w:rsidRDefault="002A32C0" w:rsidP="00E849C0">
      <w:pPr>
        <w:pStyle w:val="B1"/>
        <w:rPr>
          <w:ins w:id="738" w:author="Huawei" w:date="2022-11-02T13:00:00Z"/>
        </w:rPr>
      </w:pPr>
      <w:ins w:id="739" w:author="Huawei" w:date="2022-11-02T12:59:00Z">
        <w:r>
          <w:t>5.</w:t>
        </w:r>
        <w:r>
          <w:tab/>
          <w:t>NWDAF performs the data collection and analytics output generation</w:t>
        </w:r>
      </w:ins>
      <w:ins w:id="740" w:author="Huawei" w:date="2022-11-02T13:00:00Z">
        <w:r>
          <w:t>.</w:t>
        </w:r>
      </w:ins>
    </w:p>
    <w:p w14:paraId="5F7EFBCC" w14:textId="13B06134" w:rsidR="002A32C0" w:rsidRDefault="002A32C0" w:rsidP="00E849C0">
      <w:pPr>
        <w:pStyle w:val="B1"/>
        <w:rPr>
          <w:ins w:id="741" w:author="Huawei" w:date="2022-11-02T13:01:00Z"/>
        </w:rPr>
      </w:pPr>
      <w:ins w:id="742" w:author="Huawei" w:date="2022-11-02T13:00:00Z">
        <w:r>
          <w:t>6</w:t>
        </w:r>
      </w:ins>
      <w:ins w:id="743" w:author="Huawei" w:date="2022-11-02T13:01:00Z">
        <w:r>
          <w:t>a</w:t>
        </w:r>
      </w:ins>
      <w:ins w:id="744" w:author="Huawei" w:date="2022-11-02T13:00:00Z">
        <w:r>
          <w:t>.</w:t>
        </w:r>
        <w:r>
          <w:tab/>
          <w:t xml:space="preserve">NWDAF provides the analytics output according with the </w:t>
        </w:r>
      </w:ins>
      <w:ins w:id="745" w:author="Huawei" w:date="2022-11-02T13:01:00Z">
        <w:r>
          <w:t xml:space="preserve">parameters defined in </w:t>
        </w:r>
      </w:ins>
      <w:ins w:id="746" w:author="Huawei" w:date="2022-11-02T13:00:00Z">
        <w:r>
          <w:t>Analytics Reporting Information included in the subscription</w:t>
        </w:r>
      </w:ins>
      <w:ins w:id="747" w:author="Huawei" w:date="2022-11-02T13:01:00Z">
        <w:r>
          <w:t xml:space="preserve"> request</w:t>
        </w:r>
      </w:ins>
      <w:ins w:id="748" w:author="Huawei" w:date="2022-11-02T13:00:00Z">
        <w:r>
          <w:t>.</w:t>
        </w:r>
      </w:ins>
    </w:p>
    <w:p w14:paraId="18B6737E" w14:textId="072ED3A6" w:rsidR="002A32C0" w:rsidRDefault="002A32C0" w:rsidP="002A32C0">
      <w:pPr>
        <w:pStyle w:val="B1"/>
        <w:rPr>
          <w:ins w:id="749" w:author="Huawei" w:date="2022-11-02T13:02:00Z"/>
        </w:rPr>
      </w:pPr>
      <w:ins w:id="750" w:author="Huawei" w:date="2022-11-02T13:01:00Z">
        <w:r>
          <w:t>6b.</w:t>
        </w:r>
        <w:r>
          <w:tab/>
          <w:t xml:space="preserve">NWDAF provides the analytics accuracy information for the analytics ID according with the </w:t>
        </w:r>
      </w:ins>
      <w:ins w:id="751" w:author="Huawei" w:date="2022-11-02T13:02:00Z">
        <w:r>
          <w:t xml:space="preserve">parameters defined in the </w:t>
        </w:r>
      </w:ins>
      <w:ins w:id="752" w:author="Huawei" w:date="2022-11-02T13:01:00Z">
        <w:r>
          <w:t xml:space="preserve">Analytics </w:t>
        </w:r>
      </w:ins>
      <w:ins w:id="753" w:author="Huawei" w:date="2022-11-02T13:02:00Z">
        <w:r>
          <w:t xml:space="preserve">Accuracy </w:t>
        </w:r>
      </w:ins>
      <w:ins w:id="754" w:author="Huawei" w:date="2022-11-02T13:01:00Z">
        <w:del w:id="755" w:author="Huawei1" w:date="2023-01-16T14:19:00Z">
          <w:r w:rsidDel="004006AE">
            <w:delText>Reporting</w:delText>
          </w:r>
        </w:del>
      </w:ins>
      <w:ins w:id="756" w:author="Huawei1" w:date="2023-01-16T14:19:00Z">
        <w:r w:rsidR="004006AE">
          <w:t>Request</w:t>
        </w:r>
      </w:ins>
      <w:ins w:id="757" w:author="Huawei" w:date="2022-11-02T13:01:00Z">
        <w:r>
          <w:t xml:space="preserve"> Information included in the subscription request.</w:t>
        </w:r>
      </w:ins>
    </w:p>
    <w:p w14:paraId="28663C69" w14:textId="356B3415" w:rsidR="00ED37F6" w:rsidRDefault="00ED37F6" w:rsidP="002A32C0">
      <w:pPr>
        <w:pStyle w:val="B1"/>
        <w:rPr>
          <w:ins w:id="758" w:author="Huawei" w:date="2022-11-02T13:06:00Z"/>
        </w:rPr>
      </w:pPr>
      <w:ins w:id="759" w:author="Huawei" w:date="2022-11-02T13:02:00Z">
        <w:r>
          <w:lastRenderedPageBreak/>
          <w:t>7.</w:t>
        </w:r>
        <w:r>
          <w:tab/>
          <w:t xml:space="preserve">NWDAF </w:t>
        </w:r>
      </w:ins>
      <w:ins w:id="760" w:author="Huawei" w:date="2022-11-02T13:03:00Z">
        <w:r>
          <w:t xml:space="preserve">may determine </w:t>
        </w:r>
      </w:ins>
      <w:ins w:id="761" w:author="Huawei" w:date="2022-11-02T13:04:00Z">
        <w:r>
          <w:t xml:space="preserve">the </w:t>
        </w:r>
      </w:ins>
      <w:ins w:id="762" w:author="Huawei" w:date="2022-11-02T13:17:00Z">
        <w:r w:rsidR="006028CD">
          <w:t xml:space="preserve">low or insufficient </w:t>
        </w:r>
      </w:ins>
      <w:ins w:id="763" w:author="Huawei" w:date="2022-11-02T13:04:00Z">
        <w:r>
          <w:t xml:space="preserve">accuracy for an analytics ID and may </w:t>
        </w:r>
      </w:ins>
      <w:ins w:id="764" w:author="Huawei" w:date="2022-11-02T13:05:00Z">
        <w:r>
          <w:t xml:space="preserve">notify </w:t>
        </w:r>
      </w:ins>
      <w:ins w:id="765" w:author="Huawei" w:date="2022-11-02T13:04:00Z">
        <w:r>
          <w:t xml:space="preserve">the NWDAF Service consumer with </w:t>
        </w:r>
      </w:ins>
      <w:ins w:id="766" w:author="Huawei" w:date="2022-11-02T13:05:00Z">
        <w:r>
          <w:t>the Pause Analytics Output Consumption indication</w:t>
        </w:r>
      </w:ins>
      <w:ins w:id="767" w:author="Huawei" w:date="2022-11-02T13:06:00Z">
        <w:r>
          <w:t xml:space="preserve">. </w:t>
        </w:r>
      </w:ins>
    </w:p>
    <w:p w14:paraId="4536C673" w14:textId="116EA03C" w:rsidR="00ED37F6" w:rsidRDefault="00ED37F6" w:rsidP="002A32C0">
      <w:pPr>
        <w:pStyle w:val="B1"/>
        <w:rPr>
          <w:ins w:id="768" w:author="Huawei" w:date="2022-11-02T13:09:00Z"/>
        </w:rPr>
      </w:pPr>
      <w:ins w:id="769" w:author="Huawei" w:date="2022-11-02T13:06:00Z">
        <w:r>
          <w:t>8.</w:t>
        </w:r>
        <w:r>
          <w:tab/>
        </w:r>
      </w:ins>
      <w:ins w:id="770" w:author="Huawei1" w:date="2023-01-16T14:35:00Z">
        <w:r w:rsidR="00AA373B">
          <w:t xml:space="preserve">(Optional) </w:t>
        </w:r>
      </w:ins>
      <w:ins w:id="771" w:author="Huawei" w:date="2022-11-02T13:06:00Z">
        <w:r>
          <w:t>NWDAF Service Consumer may decide</w:t>
        </w:r>
      </w:ins>
      <w:ins w:id="772" w:author="Huawei" w:date="2022-11-02T13:07:00Z">
        <w:r>
          <w:t xml:space="preserve"> to </w:t>
        </w:r>
        <w:del w:id="773" w:author="Huawei1" w:date="2023-01-16T14:29:00Z">
          <w:r w:rsidDel="00872B3C">
            <w:delText>pause</w:delText>
          </w:r>
        </w:del>
      </w:ins>
      <w:ins w:id="774" w:author="Huawei1" w:date="2023-01-16T14:29:00Z">
        <w:r w:rsidR="00872B3C">
          <w:t>stop</w:t>
        </w:r>
      </w:ins>
      <w:ins w:id="775" w:author="Huawei" w:date="2022-11-02T13:07:00Z">
        <w:r>
          <w:t xml:space="preserve"> the consumption of analytics output without unsubscribing to the analytics ID</w:t>
        </w:r>
      </w:ins>
      <w:ins w:id="776" w:author="Huawei" w:date="2022-11-02T13:06:00Z">
        <w:r>
          <w:t xml:space="preserve">, based on its own logic or based on a received notification from NWDAF with the </w:t>
        </w:r>
        <w:del w:id="777" w:author="Huawei1" w:date="2023-01-16T14:29:00Z">
          <w:r w:rsidDel="00872B3C">
            <w:delText>Pause</w:delText>
          </w:r>
        </w:del>
      </w:ins>
      <w:ins w:id="778" w:author="Huawei1" w:date="2023-01-16T14:29:00Z">
        <w:r w:rsidR="00872B3C">
          <w:t>Stop</w:t>
        </w:r>
      </w:ins>
      <w:ins w:id="779" w:author="Huawei" w:date="2022-11-02T13:06:00Z">
        <w:r>
          <w:t xml:space="preserve"> Analytics Output Consumption indication</w:t>
        </w:r>
      </w:ins>
      <w:ins w:id="780" w:author="Huawei" w:date="2022-11-02T13:07:00Z">
        <w:r>
          <w:t xml:space="preserve">. The NWDAF Service Consumer invokes the </w:t>
        </w:r>
        <w:r w:rsidRPr="005D2CF1">
          <w:t>Nnwdaf_AnalyticsSubscription_Subscribe service operation</w:t>
        </w:r>
      </w:ins>
      <w:ins w:id="781" w:author="Huawei" w:date="2022-11-02T13:08:00Z">
        <w:r>
          <w:t xml:space="preserve"> including the </w:t>
        </w:r>
        <w:r w:rsidRPr="005D2CF1">
          <w:rPr>
            <w:lang w:eastAsia="zh-CN"/>
          </w:rPr>
          <w:t>Subscr</w:t>
        </w:r>
        <w:r>
          <w:rPr>
            <w:lang w:eastAsia="zh-CN"/>
          </w:rPr>
          <w:t xml:space="preserve">iption Correlation ID to modify an existing subscription and provide the parameter </w:t>
        </w:r>
        <w:del w:id="782" w:author="Huawei1" w:date="2023-01-16T14:30:00Z">
          <w:r w:rsidDel="00872B3C">
            <w:delText>Pause</w:delText>
          </w:r>
        </w:del>
      </w:ins>
      <w:ins w:id="783" w:author="Huawei1" w:date="2023-01-16T14:30:00Z">
        <w:r w:rsidR="00872B3C">
          <w:t>Stop</w:t>
        </w:r>
      </w:ins>
      <w:ins w:id="784" w:author="Huawei" w:date="2022-11-02T13:08:00Z">
        <w:r>
          <w:t xml:space="preserve"> Analytics Subscription request in the Analytics Accuracy </w:t>
        </w:r>
        <w:del w:id="785" w:author="Huawei1" w:date="2023-01-16T14:30:00Z">
          <w:r w:rsidDel="00872B3C">
            <w:delText>Reporting</w:delText>
          </w:r>
        </w:del>
      </w:ins>
      <w:ins w:id="786" w:author="Huawei1" w:date="2023-01-16T14:30:00Z">
        <w:r w:rsidR="00872B3C">
          <w:t>Request</w:t>
        </w:r>
      </w:ins>
      <w:ins w:id="787" w:author="Huawei" w:date="2022-11-02T13:08:00Z">
        <w:r>
          <w:t xml:space="preserve"> </w:t>
        </w:r>
      </w:ins>
      <w:ins w:id="788" w:author="Huawei" w:date="2022-11-02T13:09:00Z">
        <w:r>
          <w:t>I</w:t>
        </w:r>
      </w:ins>
      <w:ins w:id="789" w:author="Huawei" w:date="2022-11-02T13:08:00Z">
        <w:r>
          <w:t xml:space="preserve">nformation. </w:t>
        </w:r>
      </w:ins>
    </w:p>
    <w:p w14:paraId="656B82AE" w14:textId="69895725" w:rsidR="00ED37F6" w:rsidRDefault="00ED37F6" w:rsidP="002A32C0">
      <w:pPr>
        <w:pStyle w:val="B1"/>
        <w:rPr>
          <w:ins w:id="790" w:author="Huawei" w:date="2022-11-02T13:01:00Z"/>
        </w:rPr>
      </w:pPr>
      <w:ins w:id="791" w:author="Huawei" w:date="2022-11-02T13:09:00Z">
        <w:r>
          <w:t>9.</w:t>
        </w:r>
        <w:r>
          <w:tab/>
        </w:r>
      </w:ins>
      <w:ins w:id="792" w:author="Huawei" w:date="2022-11-02T13:39:00Z">
        <w:r w:rsidR="00786202">
          <w:t xml:space="preserve">When </w:t>
        </w:r>
      </w:ins>
      <w:ins w:id="793" w:author="Huawei" w:date="2022-11-02T13:09:00Z">
        <w:r>
          <w:t xml:space="preserve">NWDAF </w:t>
        </w:r>
      </w:ins>
      <w:ins w:id="794" w:author="Huawei" w:date="2022-11-02T13:24:00Z">
        <w:r w:rsidR="006028CD">
          <w:t>determine</w:t>
        </w:r>
      </w:ins>
      <w:ins w:id="795" w:author="Huawei" w:date="2022-11-02T13:39:00Z">
        <w:r w:rsidR="00786202">
          <w:t>s</w:t>
        </w:r>
      </w:ins>
      <w:ins w:id="796" w:author="Huawei" w:date="2022-11-02T13:24:00Z">
        <w:r w:rsidR="006028CD">
          <w:t xml:space="preserve"> </w:t>
        </w:r>
      </w:ins>
      <w:ins w:id="797" w:author="Huawei" w:date="2022-11-02T13:26:00Z">
        <w:r w:rsidR="0088328C">
          <w:t xml:space="preserve">an </w:t>
        </w:r>
      </w:ins>
      <w:ins w:id="798" w:author="Huawei" w:date="2022-11-02T13:24:00Z">
        <w:r w:rsidR="0088328C">
          <w:t xml:space="preserve">improvement </w:t>
        </w:r>
      </w:ins>
      <w:ins w:id="799" w:author="Huawei" w:date="2022-11-02T13:26:00Z">
        <w:r w:rsidR="0088328C">
          <w:t xml:space="preserve">in the </w:t>
        </w:r>
      </w:ins>
      <w:ins w:id="800" w:author="Huawei" w:date="2022-11-02T13:24:00Z">
        <w:r w:rsidR="0088328C">
          <w:t xml:space="preserve">accuracy of an analytics ID </w:t>
        </w:r>
      </w:ins>
      <w:ins w:id="801" w:author="Huawei" w:date="2022-11-02T13:26:00Z">
        <w:r w:rsidR="0088328C">
          <w:t>(</w:t>
        </w:r>
        <w:r w:rsidR="0013457D">
          <w:t xml:space="preserve">at least </w:t>
        </w:r>
        <w:r w:rsidR="0088328C">
          <w:t xml:space="preserve">higher than before the indication to </w:t>
        </w:r>
        <w:del w:id="802" w:author="Huawei1" w:date="2023-01-16T14:30:00Z">
          <w:r w:rsidR="0088328C" w:rsidDel="00872B3C">
            <w:delText>pause</w:delText>
          </w:r>
        </w:del>
      </w:ins>
      <w:ins w:id="803" w:author="Huawei1" w:date="2023-01-16T14:30:00Z">
        <w:r w:rsidR="00872B3C">
          <w:t>stop</w:t>
        </w:r>
      </w:ins>
      <w:ins w:id="804" w:author="Huawei" w:date="2022-11-02T13:26:00Z">
        <w:r w:rsidR="0088328C">
          <w:t xml:space="preserve"> the analytics </w:t>
        </w:r>
      </w:ins>
      <w:ins w:id="805" w:author="Huawei" w:date="2022-11-02T13:27:00Z">
        <w:r w:rsidR="003C581E">
          <w:t xml:space="preserve">output </w:t>
        </w:r>
      </w:ins>
      <w:ins w:id="806" w:author="Huawei" w:date="2022-11-02T13:26:00Z">
        <w:r w:rsidR="0088328C">
          <w:t>consumption)</w:t>
        </w:r>
      </w:ins>
      <w:ins w:id="807" w:author="Huawei" w:date="2022-11-02T13:46:00Z">
        <w:r w:rsidR="001061B8">
          <w:t xml:space="preserve"> or when the Pause Analytics Subscription time window requested by an NWDAF Service Consumer </w:t>
        </w:r>
      </w:ins>
      <w:ins w:id="808" w:author="Huawei" w:date="2022-11-02T13:47:00Z">
        <w:r w:rsidR="001061B8">
          <w:t>is finished</w:t>
        </w:r>
      </w:ins>
      <w:ins w:id="809" w:author="Huawei" w:date="2022-11-02T13:40:00Z">
        <w:r w:rsidR="00786202">
          <w:t xml:space="preserve">, NWDAF </w:t>
        </w:r>
      </w:ins>
      <w:ins w:id="810" w:author="Huawei" w:date="2022-11-02T13:10:00Z">
        <w:r>
          <w:t>notif</w:t>
        </w:r>
      </w:ins>
      <w:ins w:id="811" w:author="Huawei" w:date="2022-11-02T13:25:00Z">
        <w:r w:rsidR="0088328C">
          <w:t>ies</w:t>
        </w:r>
      </w:ins>
      <w:ins w:id="812" w:author="Huawei" w:date="2022-11-02T13:10:00Z">
        <w:r>
          <w:t xml:space="preserve"> the NWDAF Service Consumer </w:t>
        </w:r>
      </w:ins>
      <w:ins w:id="813" w:author="Huawei" w:date="2022-11-02T13:40:00Z">
        <w:r w:rsidR="00786202">
          <w:t xml:space="preserve">of the accuracy information for the analytics ID </w:t>
        </w:r>
      </w:ins>
      <w:ins w:id="814" w:author="Huawei" w:date="2022-11-02T13:10:00Z">
        <w:r>
          <w:t>to resume the consu</w:t>
        </w:r>
        <w:r w:rsidR="0063725F">
          <w:t xml:space="preserve">mption of the analytics output, therefore reactivating an existing </w:t>
        </w:r>
      </w:ins>
      <w:ins w:id="815" w:author="Huawei" w:date="2022-11-02T13:13:00Z">
        <w:r w:rsidR="0063725F">
          <w:t>analytics</w:t>
        </w:r>
      </w:ins>
      <w:ins w:id="816" w:author="Huawei" w:date="2022-11-02T13:10:00Z">
        <w:r w:rsidR="0063725F">
          <w:t xml:space="preserve"> </w:t>
        </w:r>
      </w:ins>
      <w:ins w:id="817" w:author="Huawei" w:date="2022-11-02T13:13:00Z">
        <w:r w:rsidR="0063725F">
          <w:t xml:space="preserve">ID subscription that have been </w:t>
        </w:r>
      </w:ins>
      <w:ins w:id="818" w:author="Huawei" w:date="2022-11-02T13:27:00Z">
        <w:r w:rsidR="00BB1AC3">
          <w:t xml:space="preserve">previously </w:t>
        </w:r>
      </w:ins>
      <w:ins w:id="819" w:author="Huawei" w:date="2022-11-02T13:13:00Z">
        <w:r w:rsidR="0063725F">
          <w:t>paused.</w:t>
        </w:r>
      </w:ins>
    </w:p>
    <w:p w14:paraId="3750BA2F" w14:textId="08C3D285" w:rsidR="00B75E0D" w:rsidRDefault="00B75E0D" w:rsidP="00B75E0D">
      <w:pPr>
        <w:pStyle w:val="B1"/>
        <w:rPr>
          <w:ins w:id="820" w:author="Huawei" w:date="2022-11-02T13:11:00Z"/>
        </w:rPr>
      </w:pPr>
      <w:ins w:id="821" w:author="Huawei" w:date="2022-11-02T13:11:00Z">
        <w:r>
          <w:t>10.</w:t>
        </w:r>
        <w:r>
          <w:tab/>
        </w:r>
      </w:ins>
      <w:ins w:id="822" w:author="Huawei1" w:date="2023-01-16T14:35:00Z">
        <w:r w:rsidR="00AA373B">
          <w:t xml:space="preserve">(Optional) </w:t>
        </w:r>
      </w:ins>
      <w:ins w:id="823" w:author="Huawei" w:date="2022-11-02T13:11:00Z">
        <w:r>
          <w:t xml:space="preserve">NWDAF </w:t>
        </w:r>
      </w:ins>
      <w:ins w:id="824" w:author="Huawei" w:date="2022-11-02T13:28:00Z">
        <w:r w:rsidR="0000210A">
          <w:t xml:space="preserve">Service Consumer </w:t>
        </w:r>
      </w:ins>
      <w:ins w:id="825" w:author="Huawei" w:date="2022-11-02T13:11:00Z">
        <w:r>
          <w:t>based on its own logic can notify the NWDAF Service Consumer to resume the</w:t>
        </w:r>
      </w:ins>
      <w:ins w:id="826" w:author="Huawei" w:date="2022-11-02T13:40:00Z">
        <w:r w:rsidR="0041545B">
          <w:t xml:space="preserve"> provisioning of analytics output, therefore reactivating an existing subscription to analytics ID</w:t>
        </w:r>
      </w:ins>
      <w:ins w:id="827" w:author="Huawei" w:date="2022-11-02T13:41:00Z">
        <w:r w:rsidR="0041545B">
          <w:t xml:space="preserve"> that have been paused either by NWDAF Service Consumer request </w:t>
        </w:r>
        <w:r w:rsidR="00EB5CFA">
          <w:t xml:space="preserve">(Step 8) </w:t>
        </w:r>
        <w:r w:rsidR="0041545B">
          <w:t>or by NWDAF indication</w:t>
        </w:r>
        <w:r w:rsidR="00EB5CFA">
          <w:t xml:space="preserve"> (Step 7)</w:t>
        </w:r>
      </w:ins>
      <w:ins w:id="828" w:author="Huawei" w:date="2022-11-02T13:11:00Z">
        <w:r>
          <w:t xml:space="preserve">. </w:t>
        </w:r>
      </w:ins>
      <w:ins w:id="829" w:author="Huawei" w:date="2022-11-02T13:42:00Z">
        <w:r w:rsidR="00D9668C">
          <w:t xml:space="preserve">The NWDAF Service Consumer invokes the </w:t>
        </w:r>
        <w:r w:rsidR="00D9668C" w:rsidRPr="005D2CF1">
          <w:t>Nnwdaf_AnalyticsSubscription_Subscribe service operation</w:t>
        </w:r>
        <w:r w:rsidR="00D9668C">
          <w:t xml:space="preserve"> including the </w:t>
        </w:r>
        <w:r w:rsidR="00D9668C" w:rsidRPr="005D2CF1">
          <w:rPr>
            <w:lang w:eastAsia="zh-CN"/>
          </w:rPr>
          <w:t>Subscr</w:t>
        </w:r>
        <w:r w:rsidR="00D9668C">
          <w:rPr>
            <w:lang w:eastAsia="zh-CN"/>
          </w:rPr>
          <w:t xml:space="preserve">iption Correlation ID to modify an existing subscription and provide the parameter </w:t>
        </w:r>
      </w:ins>
      <w:ins w:id="830" w:author="Huawei" w:date="2022-11-02T14:05:00Z">
        <w:r w:rsidR="0063196B">
          <w:rPr>
            <w:lang w:eastAsia="zh-CN"/>
          </w:rPr>
          <w:t>R</w:t>
        </w:r>
      </w:ins>
      <w:ins w:id="831" w:author="Huawei" w:date="2022-11-02T13:42:00Z">
        <w:r w:rsidR="00D9668C">
          <w:t xml:space="preserve">esume Analytics Subscription request in the Analytics Accuracy </w:t>
        </w:r>
        <w:del w:id="832" w:author="Huawei1" w:date="2023-01-16T14:36:00Z">
          <w:r w:rsidR="00D9668C" w:rsidDel="002D59C9">
            <w:delText>Reporting</w:delText>
          </w:r>
        </w:del>
      </w:ins>
      <w:ins w:id="833" w:author="Huawei1" w:date="2023-01-16T14:36:00Z">
        <w:r w:rsidR="00482C42">
          <w:t>R</w:t>
        </w:r>
        <w:r w:rsidR="002D59C9">
          <w:t>equest</w:t>
        </w:r>
      </w:ins>
      <w:ins w:id="834" w:author="Huawei" w:date="2022-11-02T13:42:00Z">
        <w:r w:rsidR="00D9668C">
          <w:t xml:space="preserve"> Information.</w:t>
        </w:r>
      </w:ins>
    </w:p>
    <w:p w14:paraId="32C3047F" w14:textId="139F50AD" w:rsidR="002A32C0" w:rsidRDefault="002A32C0" w:rsidP="00E849C0">
      <w:pPr>
        <w:pStyle w:val="B1"/>
        <w:rPr>
          <w:ins w:id="835" w:author="Huawei" w:date="2022-11-02T12:59:00Z"/>
        </w:rPr>
      </w:pPr>
    </w:p>
    <w:p w14:paraId="1A13E61E" w14:textId="520837C2" w:rsidR="00111A3A" w:rsidRDefault="00111A3A" w:rsidP="00111A3A">
      <w:pPr>
        <w:pStyle w:val="3"/>
        <w:rPr>
          <w:ins w:id="836" w:author="Huawei" w:date="2022-10-31T12:32:00Z"/>
          <w:lang w:eastAsia="ko-KR"/>
        </w:rPr>
      </w:pPr>
      <w:proofErr w:type="gramStart"/>
      <w:ins w:id="837" w:author="Huawei" w:date="2022-10-31T12:32:00Z">
        <w:r>
          <w:rPr>
            <w:lang w:eastAsia="ko-KR"/>
          </w:rPr>
          <w:t>6.</w:t>
        </w:r>
        <w:proofErr w:type="gramEnd"/>
        <w:del w:id="838" w:author="huawei" w:date="2023-01-17T14:21:00Z">
          <w:r w:rsidDel="00E0043C">
            <w:rPr>
              <w:lang w:eastAsia="ko-KR"/>
            </w:rPr>
            <w:delText>1X</w:delText>
          </w:r>
        </w:del>
      </w:ins>
      <w:ins w:id="839" w:author="huawei" w:date="2023-01-17T14:21:00Z">
        <w:r w:rsidR="00E0043C">
          <w:rPr>
            <w:lang w:eastAsia="ko-KR"/>
          </w:rPr>
          <w:t>2D</w:t>
        </w:r>
      </w:ins>
      <w:ins w:id="840" w:author="Huawei" w:date="2022-10-31T12:32:00Z">
        <w:r>
          <w:rPr>
            <w:lang w:eastAsia="ko-KR"/>
          </w:rPr>
          <w:t>.3</w:t>
        </w:r>
        <w:r>
          <w:rPr>
            <w:lang w:eastAsia="ko-KR"/>
          </w:rPr>
          <w:tab/>
          <w:t>Procedures for Analytics Accuracy Information Request</w:t>
        </w:r>
      </w:ins>
    </w:p>
    <w:p w14:paraId="1344F120" w14:textId="5E12ADFB" w:rsidR="00B80AEC" w:rsidRDefault="0063196B" w:rsidP="00995307">
      <w:pPr>
        <w:rPr>
          <w:ins w:id="841" w:author="Huawei" w:date="2022-10-21T17:09:00Z"/>
          <w:lang w:eastAsia="ko-KR"/>
        </w:rPr>
      </w:pPr>
      <w:ins w:id="842" w:author="Huawei" w:date="2022-11-02T14:08:00Z">
        <w:r>
          <w:rPr>
            <w:lang w:eastAsia="ko-KR"/>
          </w:rPr>
          <w:t xml:space="preserve">This procedure is used by NF consumers of analytics ID to request simultaneously to receive analytics output and analytics accuracy information related to the requested analytics ID for NF consumer. </w:t>
        </w:r>
        <w:r w:rsidRPr="00CE131D">
          <w:rPr>
            <w:lang w:eastAsia="ko-KR"/>
          </w:rPr>
          <w:t>Figure 6.1X.</w:t>
        </w:r>
        <w:r>
          <w:rPr>
            <w:lang w:eastAsia="ko-KR"/>
          </w:rPr>
          <w:t>3</w:t>
        </w:r>
        <w:r w:rsidRPr="00CE131D">
          <w:t>-1</w:t>
        </w:r>
        <w:r>
          <w:t xml:space="preserve"> shows the procedure for accuracy information request and provisioning.</w:t>
        </w:r>
      </w:ins>
    </w:p>
    <w:p w14:paraId="62D7BAAA" w14:textId="3C3A33D4" w:rsidR="00E10964" w:rsidDel="00DC029B" w:rsidRDefault="00DC029B" w:rsidP="00DC029B">
      <w:pPr>
        <w:jc w:val="center"/>
        <w:rPr>
          <w:del w:id="843" w:author="Huawei" w:date="2022-10-21T17:10:00Z"/>
        </w:rPr>
      </w:pPr>
      <w:ins w:id="844" w:author="Huawei" w:date="2022-11-02T14:09:00Z">
        <w:r>
          <w:object w:dxaOrig="5399" w:dyaOrig="3952" w14:anchorId="42F5B0B8">
            <v:shape id="_x0000_i1026" type="#_x0000_t75" style="width:367.2pt;height:269.4pt" o:ole="">
              <v:imagedata r:id="rId15" o:title=""/>
            </v:shape>
            <o:OLEObject Type="Embed" ProgID="PowerPoint.Show.12" ShapeID="_x0000_i1026" DrawAspect="Content" ObjectID="_1735471074" r:id="rId16"/>
          </w:object>
        </w:r>
      </w:ins>
    </w:p>
    <w:p w14:paraId="37497606" w14:textId="3A8FEA83" w:rsidR="00DC029B" w:rsidRPr="005D2CF1" w:rsidRDefault="00DC029B" w:rsidP="00DC029B">
      <w:pPr>
        <w:pStyle w:val="TF"/>
        <w:rPr>
          <w:ins w:id="845" w:author="Huawei" w:date="2022-11-02T14:09:00Z"/>
        </w:rPr>
      </w:pPr>
      <w:ins w:id="846" w:author="Huawei" w:date="2022-11-02T14:09:00Z">
        <w:r>
          <w:t xml:space="preserve">Figure </w:t>
        </w:r>
        <w:r>
          <w:rPr>
            <w:lang w:eastAsia="ko-KR"/>
          </w:rPr>
          <w:t>6.</w:t>
        </w:r>
        <w:del w:id="847" w:author="Huawei1" w:date="2023-01-16T15:06:00Z">
          <w:r w:rsidDel="00DA3E3D">
            <w:rPr>
              <w:lang w:eastAsia="ko-KR"/>
            </w:rPr>
            <w:delText>1X</w:delText>
          </w:r>
        </w:del>
      </w:ins>
      <w:ins w:id="848" w:author="Huawei1" w:date="2023-01-16T15:06:00Z">
        <w:r w:rsidR="00DA3E3D">
          <w:rPr>
            <w:lang w:eastAsia="ko-KR"/>
          </w:rPr>
          <w:t>2D</w:t>
        </w:r>
      </w:ins>
      <w:ins w:id="849" w:author="Huawei" w:date="2022-11-02T14:09:00Z">
        <w:r>
          <w:rPr>
            <w:lang w:eastAsia="ko-KR"/>
          </w:rPr>
          <w:t>.3</w:t>
        </w:r>
        <w:r w:rsidRPr="005D2CF1">
          <w:t xml:space="preserve">-1: </w:t>
        </w:r>
        <w:r>
          <w:t xml:space="preserve">Analytics Accuracy Information </w:t>
        </w:r>
      </w:ins>
      <w:ins w:id="850" w:author="Huawei" w:date="2022-11-02T14:10:00Z">
        <w:r>
          <w:t>Request</w:t>
        </w:r>
      </w:ins>
    </w:p>
    <w:p w14:paraId="5F1C83D6" w14:textId="77777777" w:rsidR="00DC029B" w:rsidRDefault="00DC029B" w:rsidP="00AE7E78">
      <w:pPr>
        <w:rPr>
          <w:ins w:id="851" w:author="Huawei" w:date="2022-11-02T14:09:00Z"/>
        </w:rPr>
      </w:pPr>
    </w:p>
    <w:p w14:paraId="748DBE38" w14:textId="77777777" w:rsidR="00DA18D9" w:rsidRDefault="00DA18D9" w:rsidP="00DA18D9">
      <w:pPr>
        <w:pStyle w:val="B1"/>
        <w:rPr>
          <w:ins w:id="852" w:author="Huawei" w:date="2022-11-02T14:10:00Z"/>
          <w:lang w:eastAsia="zh-CN"/>
        </w:rPr>
      </w:pPr>
      <w:ins w:id="853" w:author="Huawei" w:date="2022-11-02T14:10:00Z">
        <w:r>
          <w:rPr>
            <w:lang w:eastAsia="zh-CN"/>
          </w:rPr>
          <w:t>1.</w:t>
        </w:r>
        <w:r>
          <w:rPr>
            <w:lang w:eastAsia="zh-CN"/>
          </w:rPr>
          <w:tab/>
          <w:t>The NWDAF with AnLF, register the NWDAF NF Profile in NRF including the accuracy checking capability.</w:t>
        </w:r>
      </w:ins>
    </w:p>
    <w:p w14:paraId="7CC76E70" w14:textId="77777777" w:rsidR="00DA18D9" w:rsidRDefault="00DA18D9" w:rsidP="00DA18D9">
      <w:pPr>
        <w:pStyle w:val="B1"/>
        <w:rPr>
          <w:ins w:id="854" w:author="Huawei" w:date="2022-11-02T14:10:00Z"/>
          <w:lang w:eastAsia="zh-CN"/>
        </w:rPr>
      </w:pPr>
      <w:ins w:id="855" w:author="Huawei" w:date="2022-11-02T14:10:00Z">
        <w:r>
          <w:rPr>
            <w:lang w:eastAsia="zh-CN"/>
          </w:rPr>
          <w:t>2.</w:t>
        </w:r>
        <w:r>
          <w:rPr>
            <w:lang w:eastAsia="zh-CN"/>
          </w:rPr>
          <w:tab/>
          <w:t xml:space="preserve">The NWDAF service consumer discovers at NRF the NWDAF with accuracy checking capability. </w:t>
        </w:r>
      </w:ins>
    </w:p>
    <w:p w14:paraId="09E4C7E3" w14:textId="4A2752D9" w:rsidR="00DA18D9" w:rsidRPr="005D2CF1" w:rsidRDefault="00DA18D9" w:rsidP="00DA18D9">
      <w:pPr>
        <w:pStyle w:val="B1"/>
        <w:rPr>
          <w:ins w:id="856" w:author="Huawei" w:date="2022-11-02T14:10:00Z"/>
          <w:lang w:eastAsia="zh-CN"/>
        </w:rPr>
      </w:pPr>
      <w:ins w:id="857" w:author="Huawei" w:date="2022-11-02T14:10:00Z">
        <w:r>
          <w:rPr>
            <w:lang w:eastAsia="zh-CN"/>
          </w:rPr>
          <w:lastRenderedPageBreak/>
          <w:t>3</w:t>
        </w:r>
        <w:r w:rsidRPr="005D2CF1">
          <w:rPr>
            <w:lang w:eastAsia="zh-CN"/>
          </w:rPr>
          <w:t>.</w:t>
        </w:r>
        <w:r w:rsidRPr="005D2CF1">
          <w:rPr>
            <w:lang w:eastAsia="zh-CN"/>
          </w:rPr>
          <w:tab/>
          <w:t xml:space="preserve">The NWDAF service consumer </w:t>
        </w:r>
        <w:r>
          <w:rPr>
            <w:lang w:eastAsia="zh-CN"/>
          </w:rPr>
          <w:t>request</w:t>
        </w:r>
        <w:r w:rsidRPr="005D2CF1">
          <w:rPr>
            <w:lang w:eastAsia="zh-CN"/>
          </w:rPr>
          <w:t xml:space="preserve"> </w:t>
        </w:r>
        <w:r>
          <w:rPr>
            <w:lang w:eastAsia="zh-CN"/>
          </w:rPr>
          <w:t xml:space="preserve">the </w:t>
        </w:r>
        <w:r w:rsidRPr="005D2CF1">
          <w:rPr>
            <w:lang w:eastAsia="zh-CN"/>
          </w:rPr>
          <w:t xml:space="preserve">analytics </w:t>
        </w:r>
        <w:r>
          <w:rPr>
            <w:lang w:eastAsia="zh-CN"/>
          </w:rPr>
          <w:t xml:space="preserve">accuracy information </w:t>
        </w:r>
        <w:r w:rsidRPr="005D2CF1">
          <w:rPr>
            <w:lang w:eastAsia="zh-CN"/>
          </w:rPr>
          <w:t xml:space="preserve">by invoking the </w:t>
        </w:r>
        <w:r w:rsidRPr="005D2CF1">
          <w:t>Nnwdaf_Analytics</w:t>
        </w:r>
        <w:r>
          <w:t>Info_Request</w:t>
        </w:r>
        <w:r w:rsidRPr="005D2CF1">
          <w:t xml:space="preserve"> service operation</w:t>
        </w:r>
        <w:r w:rsidRPr="005D2CF1">
          <w:rPr>
            <w:lang w:eastAsia="zh-CN"/>
          </w:rPr>
          <w:t xml:space="preserve">. The parameters that can be </w:t>
        </w:r>
        <w:r>
          <w:rPr>
            <w:lang w:eastAsia="zh-CN"/>
          </w:rPr>
          <w:t xml:space="preserve">included in the request to trigger the accuracy information checking and provisioning </w:t>
        </w:r>
        <w:r w:rsidRPr="005D2CF1">
          <w:rPr>
            <w:lang w:eastAsia="zh-CN"/>
          </w:rPr>
          <w:t>are listed in clause 6.1.3.</w:t>
        </w:r>
      </w:ins>
    </w:p>
    <w:p w14:paraId="28D4F30F" w14:textId="4B602720" w:rsidR="00DA18D9" w:rsidRDefault="00DA18D9" w:rsidP="00DA18D9">
      <w:pPr>
        <w:pStyle w:val="B1"/>
        <w:rPr>
          <w:ins w:id="858" w:author="Huawei" w:date="2022-11-02T14:10:00Z"/>
        </w:rPr>
      </w:pPr>
      <w:ins w:id="859" w:author="Huawei" w:date="2022-11-02T14:10:00Z">
        <w:r>
          <w:t>4.</w:t>
        </w:r>
        <w:r>
          <w:tab/>
        </w:r>
        <w:r w:rsidRPr="005D2CF1">
          <w:t xml:space="preserve">When a </w:t>
        </w:r>
        <w:r>
          <w:t xml:space="preserve">request </w:t>
        </w:r>
        <w:r w:rsidRPr="005D2CF1">
          <w:t xml:space="preserve">is received, the NWDAF determines whether </w:t>
        </w:r>
        <w:r>
          <w:t xml:space="preserve">the request is only for analytics output generation or if it includes the Analytics Accuracy Information request. In case Analytics Accuracy </w:t>
        </w:r>
        <w:del w:id="860" w:author="Huawei1" w:date="2023-01-16T14:36:00Z">
          <w:r w:rsidDel="004A6FAC">
            <w:delText xml:space="preserve">Information </w:delText>
          </w:r>
        </w:del>
        <w:r>
          <w:t xml:space="preserve">request is included, NWDAF starts the moniroting, checking, and generation of the accuracy information related to the analytics ID indicated in the </w:t>
        </w:r>
      </w:ins>
      <w:ins w:id="861" w:author="Huawei" w:date="2022-11-02T14:11:00Z">
        <w:r>
          <w:t>request</w:t>
        </w:r>
      </w:ins>
      <w:ins w:id="862" w:author="Huawei" w:date="2022-11-02T14:10:00Z">
        <w:r>
          <w:t xml:space="preserve"> and according with the parameters defined in Analytics Accuracy </w:t>
        </w:r>
        <w:del w:id="863" w:author="Huawei1" w:date="2023-01-16T14:36:00Z">
          <w:r w:rsidDel="004A6FAC">
            <w:delText>Reporting</w:delText>
          </w:r>
        </w:del>
      </w:ins>
      <w:ins w:id="864" w:author="Huawei1" w:date="2023-01-16T14:36:00Z">
        <w:r w:rsidR="004A6FAC">
          <w:t>Request</w:t>
        </w:r>
      </w:ins>
      <w:ins w:id="865" w:author="Huawei" w:date="2022-11-02T14:10:00Z">
        <w:r>
          <w:t xml:space="preserve"> Information </w:t>
        </w:r>
        <w:r w:rsidRPr="005D2CF1">
          <w:rPr>
            <w:lang w:eastAsia="zh-CN"/>
          </w:rPr>
          <w:t>in clause 6.1.3</w:t>
        </w:r>
        <w:r w:rsidRPr="005D2CF1">
          <w:t>.</w:t>
        </w:r>
      </w:ins>
    </w:p>
    <w:p w14:paraId="0C7D44A5" w14:textId="77777777" w:rsidR="00DA18D9" w:rsidRDefault="00DA18D9" w:rsidP="00DA18D9">
      <w:pPr>
        <w:pStyle w:val="B1"/>
        <w:rPr>
          <w:ins w:id="866" w:author="Huawei" w:date="2022-11-02T14:10:00Z"/>
        </w:rPr>
      </w:pPr>
      <w:ins w:id="867" w:author="Huawei" w:date="2022-11-02T14:10:00Z">
        <w:r>
          <w:t>5.</w:t>
        </w:r>
        <w:r>
          <w:tab/>
          <w:t>NWDAF performs the data collection and analytics output generation.</w:t>
        </w:r>
      </w:ins>
    </w:p>
    <w:p w14:paraId="0A132753" w14:textId="46DD8952" w:rsidR="00DA18D9" w:rsidRDefault="00DA18D9" w:rsidP="00DA18D9">
      <w:pPr>
        <w:pStyle w:val="B1"/>
        <w:rPr>
          <w:ins w:id="868" w:author="Huawei" w:date="2022-11-02T14:10:00Z"/>
        </w:rPr>
      </w:pPr>
      <w:ins w:id="869" w:author="Huawei" w:date="2022-11-02T14:10:00Z">
        <w:r>
          <w:t>6.</w:t>
        </w:r>
        <w:r>
          <w:tab/>
          <w:t xml:space="preserve">NWDAF provides the analytics output according with the parameters defined in Analytics Reporting Information included in the subscription request and the analytics accuracy information for the analytics ID according with the parameters defined in the Analytics Accuracy </w:t>
        </w:r>
        <w:del w:id="870" w:author="Huawei1" w:date="2023-01-16T14:37:00Z">
          <w:r w:rsidDel="00F93163">
            <w:delText>Reporting</w:delText>
          </w:r>
        </w:del>
      </w:ins>
      <w:ins w:id="871" w:author="Huawei1" w:date="2023-01-16T14:37:00Z">
        <w:r w:rsidR="00F93163">
          <w:t>Request</w:t>
        </w:r>
      </w:ins>
      <w:ins w:id="872" w:author="Huawei" w:date="2022-11-02T14:10:00Z">
        <w:r>
          <w:t xml:space="preserve"> Information </w:t>
        </w:r>
      </w:ins>
      <w:ins w:id="873" w:author="Huawei1" w:date="2023-01-16T14:37:00Z">
        <w:r w:rsidR="00985B43">
          <w:t xml:space="preserve">also </w:t>
        </w:r>
      </w:ins>
      <w:ins w:id="874" w:author="Huawei" w:date="2022-11-02T14:10:00Z">
        <w:r>
          <w:t xml:space="preserve">included in the </w:t>
        </w:r>
      </w:ins>
      <w:ins w:id="875" w:author="Huawei1" w:date="2023-01-16T14:37:00Z">
        <w:r w:rsidR="00985B43">
          <w:t xml:space="preserve">subscription </w:t>
        </w:r>
      </w:ins>
      <w:ins w:id="876" w:author="Huawei" w:date="2022-11-02T14:10:00Z">
        <w:r>
          <w:t>request.</w:t>
        </w:r>
      </w:ins>
    </w:p>
    <w:p w14:paraId="0920F410" w14:textId="77777777" w:rsidR="00E10964" w:rsidRDefault="00E10964" w:rsidP="00AE7E78"/>
    <w:p w14:paraId="37679BE7" w14:textId="614DA07A" w:rsidR="00E10964" w:rsidRPr="009E0DE1" w:rsidDel="0056344F" w:rsidRDefault="00E10964" w:rsidP="00E10964">
      <w:pPr>
        <w:rPr>
          <w:del w:id="877" w:author="Huawei1" w:date="2023-01-16T13:44:00Z"/>
        </w:rPr>
      </w:pPr>
    </w:p>
    <w:p w14:paraId="1CD4B6BA" w14:textId="50889DB0" w:rsidR="00E10964" w:rsidRPr="0042466D" w:rsidDel="0056344F"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878" w:author="Huawei1" w:date="2023-01-16T13:44:00Z"/>
          <w:rFonts w:ascii="Arial" w:hAnsi="Arial" w:cs="Arial"/>
          <w:color w:val="FF0000"/>
          <w:sz w:val="28"/>
          <w:szCs w:val="28"/>
          <w:lang w:val="en-US"/>
        </w:rPr>
      </w:pPr>
      <w:del w:id="879" w:author="Huawei1" w:date="2023-01-16T13:44:00Z">
        <w:r w:rsidRPr="0042466D" w:rsidDel="0056344F">
          <w:rPr>
            <w:rFonts w:ascii="Arial" w:hAnsi="Arial" w:cs="Arial"/>
            <w:color w:val="FF0000"/>
            <w:sz w:val="28"/>
            <w:szCs w:val="28"/>
            <w:lang w:val="en-US"/>
          </w:rPr>
          <w:delText xml:space="preserve">* * * * </w:delText>
        </w:r>
        <w:r w:rsidR="00297427" w:rsidDel="0056344F">
          <w:rPr>
            <w:rFonts w:ascii="Arial" w:hAnsi="Arial" w:cs="Arial"/>
            <w:color w:val="FF0000"/>
            <w:sz w:val="28"/>
            <w:szCs w:val="28"/>
            <w:lang w:val="en-US" w:eastAsia="zh-CN"/>
          </w:rPr>
          <w:delText>Sixth</w:delText>
        </w:r>
        <w:r w:rsidRPr="0042466D" w:rsidDel="0056344F">
          <w:rPr>
            <w:rFonts w:ascii="Arial" w:hAnsi="Arial" w:cs="Arial"/>
            <w:color w:val="FF0000"/>
            <w:sz w:val="28"/>
            <w:szCs w:val="28"/>
            <w:lang w:val="en-US"/>
          </w:rPr>
          <w:delText xml:space="preserve"> change * * * *</w:delText>
        </w:r>
      </w:del>
    </w:p>
    <w:p w14:paraId="49B7A1FF" w14:textId="241648D9" w:rsidR="00E10964" w:rsidDel="0056344F" w:rsidRDefault="00E10964" w:rsidP="00AE7E78">
      <w:pPr>
        <w:rPr>
          <w:del w:id="880" w:author="Huawei1" w:date="2023-01-16T13:44:00Z"/>
        </w:rPr>
      </w:pPr>
    </w:p>
    <w:p w14:paraId="3D4288B3" w14:textId="0397AA19" w:rsidR="00035DD1" w:rsidRPr="005D2CF1" w:rsidDel="0056344F" w:rsidRDefault="00035DD1" w:rsidP="00035DD1">
      <w:pPr>
        <w:pStyle w:val="3"/>
        <w:rPr>
          <w:del w:id="881" w:author="Huawei1" w:date="2023-01-16T13:44:00Z"/>
        </w:rPr>
      </w:pPr>
      <w:bookmarkStart w:id="882" w:name="_Toc122419362"/>
      <w:del w:id="883" w:author="Huawei1" w:date="2023-01-16T13:44:00Z">
        <w:r w:rsidRPr="005D2CF1" w:rsidDel="0056344F">
          <w:delText>7.2.2</w:delText>
        </w:r>
        <w:r w:rsidRPr="005D2CF1" w:rsidDel="0056344F">
          <w:tab/>
          <w:delText>Nnwdaf_AnalyticsSubscription_Subscribe service operation</w:delText>
        </w:r>
        <w:bookmarkEnd w:id="882"/>
      </w:del>
    </w:p>
    <w:p w14:paraId="3C8300F0" w14:textId="39FD7055" w:rsidR="00035DD1" w:rsidRPr="005D2CF1" w:rsidDel="0056344F" w:rsidRDefault="00035DD1" w:rsidP="00035DD1">
      <w:pPr>
        <w:rPr>
          <w:del w:id="884" w:author="Huawei1" w:date="2023-01-16T13:44:00Z"/>
          <w:b/>
        </w:rPr>
      </w:pPr>
      <w:del w:id="885" w:author="Huawei1" w:date="2023-01-16T13:44:00Z">
        <w:r w:rsidRPr="005D2CF1" w:rsidDel="0056344F">
          <w:rPr>
            <w:b/>
          </w:rPr>
          <w:delText xml:space="preserve">Service operation name: </w:delText>
        </w:r>
        <w:r w:rsidRPr="005D2CF1" w:rsidDel="0056344F">
          <w:delText>Nnwdaf_AnalyticsSubscription_Subscribe.</w:delText>
        </w:r>
      </w:del>
    </w:p>
    <w:p w14:paraId="08C7BCBA" w14:textId="27C9920E" w:rsidR="00035DD1" w:rsidRPr="005D2CF1" w:rsidDel="0056344F" w:rsidRDefault="00035DD1" w:rsidP="00035DD1">
      <w:pPr>
        <w:rPr>
          <w:del w:id="886" w:author="Huawei1" w:date="2023-01-16T13:44:00Z"/>
          <w:lang w:eastAsia="zh-CN"/>
        </w:rPr>
      </w:pPr>
      <w:del w:id="887" w:author="Huawei1" w:date="2023-01-16T13:44:00Z">
        <w:r w:rsidRPr="005D2CF1" w:rsidDel="0056344F">
          <w:rPr>
            <w:b/>
          </w:rPr>
          <w:delText>Description:</w:delText>
        </w:r>
        <w:r w:rsidRPr="005D2CF1" w:rsidDel="0056344F">
          <w:delText xml:space="preserve"> Subscribes to NWDAF </w:delText>
        </w:r>
        <w:r w:rsidRPr="005D2CF1" w:rsidDel="0056344F">
          <w:rPr>
            <w:lang w:eastAsia="zh-CN"/>
          </w:rPr>
          <w:delText>analytics</w:delText>
        </w:r>
        <w:r w:rsidRPr="005D2CF1" w:rsidDel="0056344F">
          <w:delText xml:space="preserve"> with specific parameters</w:delText>
        </w:r>
        <w:r w:rsidRPr="005D2CF1" w:rsidDel="0056344F">
          <w:rPr>
            <w:lang w:eastAsia="zh-CN"/>
          </w:rPr>
          <w:delText>.</w:delText>
        </w:r>
      </w:del>
    </w:p>
    <w:p w14:paraId="719FCE42" w14:textId="23BA6038" w:rsidR="00035DD1" w:rsidDel="0056344F" w:rsidRDefault="00035DD1" w:rsidP="00035DD1">
      <w:pPr>
        <w:rPr>
          <w:del w:id="888" w:author="Huawei1" w:date="2023-01-16T13:44:00Z"/>
          <w:lang w:eastAsia="zh-CN"/>
        </w:rPr>
      </w:pPr>
      <w:del w:id="889" w:author="Huawei1" w:date="2023-01-16T13:44:00Z">
        <w:r w:rsidRPr="005D2CF1" w:rsidDel="0056344F">
          <w:rPr>
            <w:b/>
            <w:lang w:eastAsia="zh-CN"/>
          </w:rPr>
          <w:delText>Inputs, Required:</w:delText>
        </w:r>
      </w:del>
    </w:p>
    <w:p w14:paraId="1AB8BE01" w14:textId="336F135C" w:rsidR="00035DD1" w:rsidDel="0056344F" w:rsidRDefault="00035DD1" w:rsidP="00035DD1">
      <w:pPr>
        <w:pStyle w:val="B1"/>
        <w:rPr>
          <w:del w:id="890" w:author="Huawei1" w:date="2023-01-16T13:44:00Z"/>
          <w:lang w:eastAsia="zh-CN"/>
        </w:rPr>
      </w:pPr>
      <w:del w:id="891" w:author="Huawei1" w:date="2023-01-16T13:44:00Z">
        <w:r w:rsidDel="0056344F">
          <w:rPr>
            <w:lang w:eastAsia="zh-CN"/>
          </w:rPr>
          <w:delText>-</w:delText>
        </w:r>
        <w:r w:rsidDel="0056344F">
          <w:rPr>
            <w:lang w:eastAsia="zh-CN"/>
          </w:rPr>
          <w:tab/>
        </w:r>
        <w:r w:rsidRPr="005D2CF1" w:rsidDel="0056344F">
          <w:rPr>
            <w:lang w:eastAsia="zh-CN"/>
          </w:rPr>
          <w:delText>(Set of) Analytics ID(s)</w:delText>
        </w:r>
        <w:r w:rsidDel="0056344F">
          <w:rPr>
            <w:lang w:eastAsia="zh-CN"/>
          </w:rPr>
          <w:delText xml:space="preserve"> as</w:delText>
        </w:r>
        <w:r w:rsidRPr="005D2CF1" w:rsidDel="0056344F">
          <w:rPr>
            <w:lang w:eastAsia="zh-CN"/>
          </w:rPr>
          <w:delText xml:space="preserve"> defined in Table 7.1-2</w:delText>
        </w:r>
        <w:r w:rsidDel="0056344F">
          <w:rPr>
            <w:lang w:eastAsia="zh-CN"/>
          </w:rPr>
          <w:delText>;</w:delText>
        </w:r>
      </w:del>
    </w:p>
    <w:p w14:paraId="3C5DE1F0" w14:textId="79DB7054" w:rsidR="00035DD1" w:rsidDel="0056344F" w:rsidRDefault="00035DD1" w:rsidP="00035DD1">
      <w:pPr>
        <w:pStyle w:val="B1"/>
        <w:rPr>
          <w:del w:id="892" w:author="Huawei1" w:date="2023-01-16T13:44:00Z"/>
          <w:lang w:eastAsia="zh-CN"/>
        </w:rPr>
      </w:pPr>
      <w:del w:id="893" w:author="Huawei1" w:date="2023-01-16T13:44:00Z">
        <w:r w:rsidDel="0056344F">
          <w:delText>-</w:delText>
        </w:r>
        <w:r w:rsidDel="0056344F">
          <w:tab/>
        </w:r>
        <w:r w:rsidRPr="005D2CF1" w:rsidDel="0056344F">
          <w:delText>Target of Analytics Reporting</w:delText>
        </w:r>
        <w:r w:rsidDel="0056344F">
          <w:delText>;</w:delText>
        </w:r>
      </w:del>
    </w:p>
    <w:p w14:paraId="78B18927" w14:textId="3D03900E" w:rsidR="00035DD1" w:rsidDel="0056344F" w:rsidRDefault="00035DD1" w:rsidP="00035DD1">
      <w:pPr>
        <w:pStyle w:val="B1"/>
        <w:rPr>
          <w:del w:id="894" w:author="Huawei1" w:date="2023-01-16T13:44:00Z"/>
          <w:lang w:eastAsia="zh-CN"/>
        </w:rPr>
      </w:pPr>
      <w:del w:id="895" w:author="Huawei1" w:date="2023-01-16T13:44:00Z">
        <w:r w:rsidDel="0056344F">
          <w:rPr>
            <w:lang w:eastAsia="zh-CN"/>
          </w:rPr>
          <w:delText>-</w:delText>
        </w:r>
        <w:r w:rsidDel="0056344F">
          <w:rPr>
            <w:lang w:eastAsia="zh-CN"/>
          </w:rPr>
          <w:tab/>
        </w:r>
        <w:r w:rsidRPr="005D2CF1" w:rsidDel="0056344F">
          <w:rPr>
            <w:lang w:eastAsia="zh-CN"/>
          </w:rPr>
          <w:delText>Notification Target Address (+ Notification Correlation ID)</w:delText>
        </w:r>
        <w:r w:rsidDel="0056344F">
          <w:rPr>
            <w:lang w:eastAsia="zh-CN"/>
          </w:rPr>
          <w:delText>;</w:delText>
        </w:r>
      </w:del>
    </w:p>
    <w:p w14:paraId="4DE79C9F" w14:textId="0A8DBF64" w:rsidR="00035DD1" w:rsidRPr="005D2CF1" w:rsidDel="0056344F" w:rsidRDefault="00035DD1" w:rsidP="00035DD1">
      <w:pPr>
        <w:pStyle w:val="B1"/>
        <w:rPr>
          <w:del w:id="896" w:author="Huawei1" w:date="2023-01-16T13:44:00Z"/>
          <w:lang w:eastAsia="zh-CN"/>
        </w:rPr>
      </w:pPr>
      <w:del w:id="897" w:author="Huawei1" w:date="2023-01-16T13:44:00Z">
        <w:r w:rsidDel="0056344F">
          <w:rPr>
            <w:lang w:eastAsia="zh-CN"/>
          </w:rPr>
          <w:delText>-</w:delText>
        </w:r>
        <w:r w:rsidDel="0056344F">
          <w:rPr>
            <w:lang w:eastAsia="zh-CN"/>
          </w:rPr>
          <w:tab/>
        </w:r>
        <w:r w:rsidRPr="005D2CF1" w:rsidDel="0056344F">
          <w:rPr>
            <w:lang w:eastAsia="zh-CN"/>
          </w:rPr>
          <w:delText>Analytics Reporting Parameters</w:delText>
        </w:r>
        <w:r w:rsidDel="0056344F">
          <w:rPr>
            <w:lang w:eastAsia="zh-CN"/>
          </w:rPr>
          <w:delText xml:space="preserve"> (including</w:delText>
        </w:r>
        <w:r w:rsidRPr="005D2CF1" w:rsidDel="0056344F">
          <w:rPr>
            <w:lang w:eastAsia="zh-CN"/>
          </w:rPr>
          <w:delText xml:space="preserve"> Analytics target period</w:delText>
        </w:r>
        <w:r w:rsidDel="0056344F">
          <w:rPr>
            <w:lang w:eastAsia="zh-CN"/>
          </w:rPr>
          <w:delText>, etc.)</w:delText>
        </w:r>
        <w:r w:rsidRPr="005D2CF1" w:rsidDel="0056344F">
          <w:rPr>
            <w:lang w:eastAsia="zh-CN"/>
          </w:rPr>
          <w:delText>.</w:delText>
        </w:r>
      </w:del>
    </w:p>
    <w:p w14:paraId="4970588D" w14:textId="13067CC7" w:rsidR="00035DD1" w:rsidRPr="005D2CF1" w:rsidDel="0056344F" w:rsidRDefault="00035DD1" w:rsidP="00035DD1">
      <w:pPr>
        <w:pStyle w:val="NO"/>
        <w:rPr>
          <w:del w:id="898" w:author="Huawei1" w:date="2023-01-16T13:44:00Z"/>
          <w:lang w:eastAsia="zh-CN"/>
        </w:rPr>
      </w:pPr>
      <w:del w:id="899" w:author="Huawei1" w:date="2023-01-16T13:44:00Z">
        <w:r w:rsidRPr="005D2CF1" w:rsidDel="0056344F">
          <w:rPr>
            <w:lang w:eastAsia="zh-CN"/>
          </w:rPr>
          <w:delText>NOTE 1:</w:delText>
        </w:r>
        <w:r w:rsidRPr="005D2CF1" w:rsidDel="0056344F">
          <w:rPr>
            <w:lang w:eastAsia="zh-CN"/>
          </w:rPr>
          <w:tab/>
          <w:delText>Target of Analytics Reporting can be provided per individual Analytics ID.</w:delText>
        </w:r>
      </w:del>
    </w:p>
    <w:p w14:paraId="7601FC6D" w14:textId="06AABEFF" w:rsidR="00035DD1" w:rsidDel="0056344F" w:rsidRDefault="00035DD1" w:rsidP="00035DD1">
      <w:pPr>
        <w:rPr>
          <w:del w:id="900" w:author="Huawei1" w:date="2023-01-16T13:44:00Z"/>
          <w:lang w:eastAsia="zh-CN"/>
        </w:rPr>
      </w:pPr>
      <w:del w:id="901" w:author="Huawei1" w:date="2023-01-16T13:44:00Z">
        <w:r w:rsidRPr="005D2CF1" w:rsidDel="0056344F">
          <w:rPr>
            <w:b/>
            <w:lang w:eastAsia="zh-CN"/>
          </w:rPr>
          <w:delText>Inputs, Optional:</w:delText>
        </w:r>
      </w:del>
    </w:p>
    <w:p w14:paraId="453DCE52" w14:textId="7A8B4660" w:rsidR="00035DD1" w:rsidDel="0056344F" w:rsidRDefault="00035DD1" w:rsidP="00035DD1">
      <w:pPr>
        <w:pStyle w:val="B1"/>
        <w:rPr>
          <w:del w:id="902" w:author="Huawei1" w:date="2023-01-16T13:44:00Z"/>
          <w:lang w:eastAsia="zh-CN"/>
        </w:rPr>
      </w:pPr>
      <w:del w:id="903" w:author="Huawei1" w:date="2023-01-16T13:44:00Z">
        <w:r w:rsidDel="0056344F">
          <w:rPr>
            <w:lang w:eastAsia="zh-CN"/>
          </w:rPr>
          <w:delText>-</w:delText>
        </w:r>
        <w:r w:rsidDel="0056344F">
          <w:rPr>
            <w:lang w:eastAsia="zh-CN"/>
          </w:rPr>
          <w:tab/>
        </w:r>
        <w:r w:rsidRPr="005D2CF1" w:rsidDel="0056344F">
          <w:rPr>
            <w:lang w:eastAsia="zh-CN"/>
          </w:rPr>
          <w:delText>Analytics Filter Information</w:delText>
        </w:r>
        <w:r w:rsidDel="0056344F">
          <w:rPr>
            <w:lang w:eastAsia="zh-CN"/>
          </w:rPr>
          <w:delText>;</w:delText>
        </w:r>
      </w:del>
    </w:p>
    <w:p w14:paraId="6F20E8D7" w14:textId="4CAA4DE7" w:rsidR="00035DD1" w:rsidDel="0056344F" w:rsidRDefault="00035DD1" w:rsidP="00035DD1">
      <w:pPr>
        <w:pStyle w:val="B1"/>
        <w:rPr>
          <w:del w:id="904" w:author="Huawei1" w:date="2023-01-16T13:44:00Z"/>
          <w:lang w:eastAsia="zh-CN"/>
        </w:rPr>
      </w:pPr>
      <w:del w:id="905" w:author="Huawei1" w:date="2023-01-16T13:44:00Z">
        <w:r w:rsidDel="0056344F">
          <w:rPr>
            <w:lang w:eastAsia="zh-CN"/>
          </w:rPr>
          <w:delText>-</w:delText>
        </w:r>
        <w:r w:rsidDel="0056344F">
          <w:rPr>
            <w:lang w:eastAsia="zh-CN"/>
          </w:rPr>
          <w:tab/>
        </w:r>
        <w:r w:rsidRPr="005D2CF1" w:rsidDel="0056344F">
          <w:rPr>
            <w:lang w:eastAsia="zh-CN"/>
          </w:rPr>
          <w:delText>Subscription Correlation ID (in the case of modification of the analytics subscription)</w:delText>
        </w:r>
        <w:r w:rsidDel="0056344F">
          <w:rPr>
            <w:lang w:eastAsia="zh-CN"/>
          </w:rPr>
          <w:delText>;</w:delText>
        </w:r>
      </w:del>
    </w:p>
    <w:p w14:paraId="5C918421" w14:textId="69DF5553" w:rsidR="00035DD1" w:rsidDel="0056344F" w:rsidRDefault="00035DD1" w:rsidP="00035DD1">
      <w:pPr>
        <w:pStyle w:val="B1"/>
        <w:rPr>
          <w:del w:id="906" w:author="Huawei1" w:date="2023-01-16T13:44:00Z"/>
          <w:lang w:eastAsia="zh-CN"/>
        </w:rPr>
      </w:pPr>
      <w:del w:id="907" w:author="Huawei1" w:date="2023-01-16T13:44:00Z">
        <w:r w:rsidDel="0056344F">
          <w:rPr>
            <w:lang w:eastAsia="zh-CN"/>
          </w:rPr>
          <w:delText>-</w:delText>
        </w:r>
        <w:r w:rsidDel="0056344F">
          <w:rPr>
            <w:lang w:eastAsia="zh-CN"/>
          </w:rPr>
          <w:tab/>
        </w:r>
        <w:r w:rsidRPr="005D2CF1" w:rsidDel="0056344F">
          <w:rPr>
            <w:lang w:eastAsia="zh-CN"/>
          </w:rPr>
          <w:delText>preferred level of accuracy of the analytics</w:delText>
        </w:r>
        <w:r w:rsidDel="0056344F">
          <w:rPr>
            <w:lang w:eastAsia="zh-CN"/>
          </w:rPr>
          <w:delText>;</w:delText>
        </w:r>
      </w:del>
    </w:p>
    <w:p w14:paraId="5586C1ED" w14:textId="4C65280F" w:rsidR="00035DD1" w:rsidDel="0056344F" w:rsidRDefault="00035DD1" w:rsidP="00035DD1">
      <w:pPr>
        <w:pStyle w:val="B1"/>
        <w:rPr>
          <w:del w:id="908" w:author="Huawei1" w:date="2023-01-16T13:44:00Z"/>
          <w:lang w:eastAsia="zh-CN"/>
        </w:rPr>
      </w:pPr>
      <w:del w:id="909" w:author="Huawei1" w:date="2023-01-16T13:44:00Z">
        <w:r w:rsidDel="0056344F">
          <w:rPr>
            <w:lang w:eastAsia="zh-CN"/>
          </w:rPr>
          <w:delText>-</w:delText>
        </w:r>
        <w:r w:rsidDel="0056344F">
          <w:rPr>
            <w:lang w:eastAsia="zh-CN"/>
          </w:rPr>
          <w:tab/>
          <w:delText>preferred level of accuracy per analytics subset;</w:delText>
        </w:r>
      </w:del>
    </w:p>
    <w:p w14:paraId="2DCA7611" w14:textId="2A00AC5A" w:rsidR="00035DD1" w:rsidDel="0056344F" w:rsidRDefault="00035DD1" w:rsidP="00035DD1">
      <w:pPr>
        <w:pStyle w:val="B1"/>
        <w:rPr>
          <w:del w:id="910" w:author="Huawei1" w:date="2023-01-16T13:44:00Z"/>
          <w:lang w:eastAsia="zh-CN"/>
        </w:rPr>
      </w:pPr>
      <w:del w:id="911" w:author="Huawei1" w:date="2023-01-16T13:44:00Z">
        <w:r w:rsidDel="0056344F">
          <w:rPr>
            <w:lang w:eastAsia="zh-CN"/>
          </w:rPr>
          <w:delText>-</w:delText>
        </w:r>
        <w:r w:rsidDel="0056344F">
          <w:rPr>
            <w:lang w:eastAsia="zh-CN"/>
          </w:rPr>
          <w:tab/>
        </w:r>
        <w:r w:rsidRPr="005D2CF1" w:rsidDel="0056344F">
          <w:rPr>
            <w:lang w:eastAsia="zh-CN"/>
          </w:rPr>
          <w:delText>Reporting Thresholds</w:delText>
        </w:r>
        <w:r w:rsidDel="0056344F">
          <w:rPr>
            <w:lang w:eastAsia="zh-CN"/>
          </w:rPr>
          <w:delText>;</w:delText>
        </w:r>
      </w:del>
    </w:p>
    <w:p w14:paraId="4B204344" w14:textId="2B1847E9" w:rsidR="00035DD1" w:rsidDel="0056344F" w:rsidRDefault="00035DD1" w:rsidP="00035DD1">
      <w:pPr>
        <w:pStyle w:val="B1"/>
        <w:rPr>
          <w:del w:id="912" w:author="Huawei1" w:date="2023-01-16T13:44:00Z"/>
          <w:lang w:eastAsia="zh-CN"/>
        </w:rPr>
      </w:pPr>
      <w:del w:id="913" w:author="Huawei1" w:date="2023-01-16T13:44:00Z">
        <w:r w:rsidDel="0056344F">
          <w:rPr>
            <w:lang w:eastAsia="zh-CN"/>
          </w:rPr>
          <w:delText>-</w:delText>
        </w:r>
        <w:r w:rsidDel="0056344F">
          <w:rPr>
            <w:lang w:eastAsia="zh-CN"/>
          </w:rPr>
          <w:tab/>
          <w:delText>m</w:delText>
        </w:r>
        <w:r w:rsidRPr="005D2CF1" w:rsidDel="0056344F">
          <w:rPr>
            <w:lang w:eastAsia="zh-CN"/>
          </w:rPr>
          <w:delText>aximum number of objects requested (max)</w:delText>
        </w:r>
        <w:r w:rsidDel="0056344F">
          <w:rPr>
            <w:lang w:eastAsia="zh-CN"/>
          </w:rPr>
          <w:delText>;</w:delText>
        </w:r>
      </w:del>
    </w:p>
    <w:p w14:paraId="2FC1606B" w14:textId="39D96D68" w:rsidR="00035DD1" w:rsidDel="0056344F" w:rsidRDefault="00035DD1" w:rsidP="00035DD1">
      <w:pPr>
        <w:pStyle w:val="B1"/>
        <w:rPr>
          <w:del w:id="914" w:author="Huawei1" w:date="2023-01-16T13:44:00Z"/>
          <w:lang w:eastAsia="zh-CN"/>
        </w:rPr>
      </w:pPr>
      <w:del w:id="915" w:author="Huawei1" w:date="2023-01-16T13:44:00Z">
        <w:r w:rsidDel="0056344F">
          <w:rPr>
            <w:lang w:eastAsia="zh-CN"/>
          </w:rPr>
          <w:delText>-</w:delText>
        </w:r>
        <w:r w:rsidDel="0056344F">
          <w:rPr>
            <w:lang w:eastAsia="zh-CN"/>
          </w:rPr>
          <w:tab/>
          <w:delText>preferred order of results,</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w:delText>
        </w:r>
      </w:del>
    </w:p>
    <w:p w14:paraId="289CC51C" w14:textId="71170DF3" w:rsidR="00035DD1" w:rsidDel="0056344F" w:rsidRDefault="00035DD1" w:rsidP="00035DD1">
      <w:pPr>
        <w:pStyle w:val="B1"/>
        <w:rPr>
          <w:del w:id="916" w:author="Huawei1" w:date="2023-01-16T13:44:00Z"/>
          <w:lang w:eastAsia="zh-CN"/>
        </w:rPr>
      </w:pPr>
      <w:del w:id="917" w:author="Huawei1" w:date="2023-01-16T13:44:00Z">
        <w:r w:rsidDel="0056344F">
          <w:rPr>
            <w:lang w:eastAsia="zh-CN"/>
          </w:rPr>
          <w:delText>-</w:delText>
        </w:r>
        <w:r w:rsidDel="0056344F">
          <w:rPr>
            <w:lang w:eastAsia="zh-CN"/>
          </w:rPr>
          <w:tab/>
          <w:delText>time when analytics information is needed;</w:delText>
        </w:r>
      </w:del>
    </w:p>
    <w:p w14:paraId="21428DA7" w14:textId="51285DF8" w:rsidR="00035DD1" w:rsidDel="0056344F" w:rsidRDefault="00035DD1" w:rsidP="00035DD1">
      <w:pPr>
        <w:pStyle w:val="B1"/>
        <w:rPr>
          <w:del w:id="918" w:author="Huawei1" w:date="2023-01-16T13:44:00Z"/>
          <w:lang w:eastAsia="zh-CN"/>
        </w:rPr>
      </w:pPr>
      <w:del w:id="919" w:author="Huawei1" w:date="2023-01-16T13:44:00Z">
        <w:r w:rsidDel="0056344F">
          <w:rPr>
            <w:lang w:eastAsia="zh-CN"/>
          </w:rPr>
          <w:delText>-</w:delText>
        </w:r>
        <w:r w:rsidDel="0056344F">
          <w:rPr>
            <w:lang w:eastAsia="zh-CN"/>
          </w:rPr>
          <w:tab/>
          <w:delText>Analytics Metadata Request;</w:delText>
        </w:r>
      </w:del>
    </w:p>
    <w:p w14:paraId="11410847" w14:textId="0C585F5C" w:rsidR="00035DD1" w:rsidDel="0056344F" w:rsidRDefault="00035DD1" w:rsidP="00035DD1">
      <w:pPr>
        <w:pStyle w:val="B1"/>
        <w:rPr>
          <w:del w:id="920" w:author="Huawei1" w:date="2023-01-16T13:44:00Z"/>
          <w:lang w:eastAsia="zh-CN"/>
        </w:rPr>
      </w:pPr>
      <w:del w:id="921" w:author="Huawei1" w:date="2023-01-16T13:44:00Z">
        <w:r w:rsidDel="0056344F">
          <w:rPr>
            <w:lang w:eastAsia="zh-CN"/>
          </w:rPr>
          <w:delText>-</w:delText>
        </w:r>
        <w:r w:rsidDel="0056344F">
          <w:rPr>
            <w:lang w:eastAsia="zh-CN"/>
          </w:rPr>
          <w:tab/>
          <w:delText>(Set of) NWDAF identifiers used by the NWDAF service consumer when aggregating multiple analytic subscriptions;</w:delText>
        </w:r>
      </w:del>
    </w:p>
    <w:p w14:paraId="06E73FA6" w14:textId="36370423" w:rsidR="00035DD1" w:rsidDel="0056344F" w:rsidRDefault="00035DD1" w:rsidP="00035DD1">
      <w:pPr>
        <w:pStyle w:val="B1"/>
        <w:rPr>
          <w:del w:id="922" w:author="Huawei1" w:date="2023-01-16T13:44:00Z"/>
          <w:lang w:eastAsia="zh-CN"/>
        </w:rPr>
      </w:pPr>
      <w:del w:id="923" w:author="Huawei1" w:date="2023-01-16T13:44:00Z">
        <w:r w:rsidDel="0056344F">
          <w:rPr>
            <w:lang w:eastAsia="zh-CN"/>
          </w:rPr>
          <w:delText>-</w:delText>
        </w:r>
        <w:r w:rsidDel="0056344F">
          <w:rPr>
            <w:lang w:eastAsia="zh-CN"/>
          </w:rPr>
          <w:tab/>
          <w:delText>Dataset Statistical Properties;</w:delText>
        </w:r>
      </w:del>
    </w:p>
    <w:p w14:paraId="70816B17" w14:textId="499F09F3" w:rsidR="00035DD1" w:rsidDel="0056344F" w:rsidRDefault="00035DD1" w:rsidP="00035DD1">
      <w:pPr>
        <w:pStyle w:val="B1"/>
        <w:rPr>
          <w:del w:id="924" w:author="Huawei1" w:date="2023-01-16T13:44:00Z"/>
          <w:lang w:eastAsia="zh-CN"/>
        </w:rPr>
      </w:pPr>
      <w:del w:id="925" w:author="Huawei1" w:date="2023-01-16T13:44:00Z">
        <w:r w:rsidDel="0056344F">
          <w:rPr>
            <w:lang w:eastAsia="zh-CN"/>
          </w:rPr>
          <w:lastRenderedPageBreak/>
          <w:delText>-</w:delText>
        </w:r>
        <w:r w:rsidDel="0056344F">
          <w:rPr>
            <w:lang w:eastAsia="zh-CN"/>
          </w:rPr>
          <w:tab/>
          <w:delText>Output strategy;</w:delText>
        </w:r>
      </w:del>
    </w:p>
    <w:p w14:paraId="2FF63C81" w14:textId="3B9A89AC" w:rsidR="00035DD1" w:rsidDel="0056344F" w:rsidRDefault="00035DD1" w:rsidP="00035DD1">
      <w:pPr>
        <w:pStyle w:val="B1"/>
        <w:rPr>
          <w:del w:id="926" w:author="Huawei1" w:date="2023-01-16T13:44:00Z"/>
          <w:lang w:eastAsia="zh-CN"/>
        </w:rPr>
      </w:pPr>
      <w:del w:id="927" w:author="Huawei1" w:date="2023-01-16T13:44:00Z">
        <w:r w:rsidDel="0056344F">
          <w:rPr>
            <w:lang w:eastAsia="zh-CN"/>
          </w:rPr>
          <w:delText>-</w:delText>
        </w:r>
        <w:r w:rsidDel="0056344F">
          <w:rPr>
            <w:lang w:eastAsia="zh-CN"/>
          </w:rPr>
          <w:tab/>
          <w:delText>Data time window;</w:delText>
        </w:r>
      </w:del>
    </w:p>
    <w:p w14:paraId="147BF11D" w14:textId="4EFCEB95" w:rsidR="00035DD1" w:rsidDel="0056344F" w:rsidRDefault="00035DD1" w:rsidP="00035DD1">
      <w:pPr>
        <w:pStyle w:val="B1"/>
        <w:rPr>
          <w:del w:id="928" w:author="Huawei1" w:date="2023-01-16T13:44:00Z"/>
          <w:lang w:eastAsia="zh-CN"/>
        </w:rPr>
      </w:pPr>
      <w:del w:id="929" w:author="Huawei1" w:date="2023-01-16T13:44:00Z">
        <w:r w:rsidDel="0056344F">
          <w:rPr>
            <w:lang w:eastAsia="zh-CN"/>
          </w:rPr>
          <w:delText>-</w:delText>
        </w:r>
        <w:r w:rsidDel="0056344F">
          <w:rPr>
            <w:lang w:eastAsia="zh-CN"/>
          </w:rPr>
          <w:tab/>
          <w:delText>consumer NF's serving area or NF ID;</w:delText>
        </w:r>
      </w:del>
    </w:p>
    <w:p w14:paraId="71DDAD9D" w14:textId="0D1A8920" w:rsidR="00035DD1" w:rsidDel="0056344F" w:rsidRDefault="00035DD1" w:rsidP="00035DD1">
      <w:pPr>
        <w:pStyle w:val="B1"/>
        <w:rPr>
          <w:del w:id="930" w:author="Huawei1" w:date="2023-01-16T13:44:00Z"/>
          <w:lang w:eastAsia="zh-CN"/>
        </w:rPr>
      </w:pPr>
      <w:del w:id="931" w:author="Huawei1" w:date="2023-01-16T13:44:00Z">
        <w:r w:rsidDel="0056344F">
          <w:rPr>
            <w:lang w:eastAsia="zh-CN"/>
          </w:rPr>
          <w:delText>-</w:delText>
        </w:r>
        <w:r w:rsidDel="0056344F">
          <w:rPr>
            <w:lang w:eastAsia="zh-CN"/>
          </w:rPr>
          <w:tab/>
          <w:delText>information of previous analytics subscription, i.e. NWDAF identifier (i.e. Instance ID or Set ID), Analytics ID(s) (including SUPIs and Analytics Filter Information for UE-related Analytics) and Subscription Correlation ID;</w:delText>
        </w:r>
      </w:del>
    </w:p>
    <w:p w14:paraId="605A5632" w14:textId="604AEDE8" w:rsidR="00035DD1" w:rsidDel="0056344F" w:rsidRDefault="00035DD1" w:rsidP="00035DD1">
      <w:pPr>
        <w:pStyle w:val="B1"/>
        <w:rPr>
          <w:del w:id="932" w:author="Huawei1" w:date="2023-01-16T13:44:00Z"/>
          <w:lang w:eastAsia="zh-CN"/>
        </w:rPr>
      </w:pPr>
      <w:del w:id="933" w:author="Huawei1" w:date="2023-01-16T13:44:00Z">
        <w:r w:rsidDel="0056344F">
          <w:rPr>
            <w:lang w:eastAsia="zh-CN"/>
          </w:rPr>
          <w:delText>-</w:delText>
        </w:r>
        <w:r w:rsidDel="0056344F">
          <w:rPr>
            <w:lang w:eastAsia="zh-CN"/>
          </w:rPr>
          <w:tab/>
          <w:delText>Use case context</w:delText>
        </w:r>
        <w:r w:rsidRPr="005D2CF1" w:rsidDel="0056344F">
          <w:rPr>
            <w:lang w:eastAsia="zh-CN"/>
          </w:rPr>
          <w:delText>.</w:delText>
        </w:r>
      </w:del>
    </w:p>
    <w:p w14:paraId="734E82F0" w14:textId="1873A679" w:rsidR="00035DD1" w:rsidRPr="005D2CF1" w:rsidDel="0056344F" w:rsidRDefault="00035DD1" w:rsidP="00035DD1">
      <w:pPr>
        <w:pStyle w:val="B1"/>
        <w:rPr>
          <w:ins w:id="934" w:author="Huawei" w:date="2022-10-31T12:14:00Z"/>
          <w:del w:id="935" w:author="Huawei1" w:date="2023-01-16T13:44:00Z"/>
        </w:rPr>
      </w:pPr>
      <w:ins w:id="936" w:author="Huawei" w:date="2022-10-31T12:14:00Z">
        <w:del w:id="937" w:author="Huawei1" w:date="2023-01-16T13:44:00Z">
          <w:r w:rsidRPr="005D2CF1" w:rsidDel="0056344F">
            <w:delText>-</w:delText>
          </w:r>
          <w:r w:rsidRPr="005D2CF1" w:rsidDel="0056344F">
            <w:tab/>
            <w:delText xml:space="preserve">Analytics </w:delText>
          </w:r>
          <w:r w:rsidDel="0056344F">
            <w:delText xml:space="preserve">Accuracy </w:delText>
          </w:r>
          <w:r w:rsidRPr="005D2CF1" w:rsidDel="0056344F">
            <w:delText>Reporting Information</w:delText>
          </w:r>
          <w:r w:rsidDel="0056344F">
            <w:delText>, including:</w:delText>
          </w:r>
        </w:del>
      </w:ins>
    </w:p>
    <w:p w14:paraId="260236C9" w14:textId="3B61E32A" w:rsidR="00035DD1" w:rsidDel="0056344F" w:rsidRDefault="00035DD1" w:rsidP="00035DD1">
      <w:pPr>
        <w:pStyle w:val="B2"/>
        <w:rPr>
          <w:ins w:id="938" w:author="Huawei" w:date="2022-10-31T12:14:00Z"/>
          <w:del w:id="939" w:author="Huawei1" w:date="2023-01-16T13:44:00Z"/>
        </w:rPr>
      </w:pPr>
      <w:ins w:id="940" w:author="Huawei" w:date="2022-10-31T12:14:00Z">
        <w:del w:id="941" w:author="Huawei1" w:date="2023-01-16T13:44:00Z">
          <w:r w:rsidDel="0056344F">
            <w:delText>-</w:delText>
          </w:r>
          <w:r w:rsidDel="0056344F">
            <w:tab/>
            <w:delText>Analytics Accuracy Information request</w:delText>
          </w:r>
        </w:del>
      </w:ins>
      <w:ins w:id="942" w:author="Huawei" w:date="2022-10-31T12:15:00Z">
        <w:del w:id="943" w:author="Huawei1" w:date="2023-01-16T13:44:00Z">
          <w:r w:rsidDel="0056344F">
            <w:delText>;</w:delText>
          </w:r>
        </w:del>
      </w:ins>
    </w:p>
    <w:p w14:paraId="3DFC91C4" w14:textId="11F94C0E" w:rsidR="00035DD1" w:rsidDel="0056344F" w:rsidRDefault="00035DD1" w:rsidP="00035DD1">
      <w:pPr>
        <w:pStyle w:val="B2"/>
        <w:rPr>
          <w:ins w:id="944" w:author="Huawei" w:date="2022-10-31T12:14:00Z"/>
          <w:del w:id="945" w:author="Huawei1" w:date="2023-01-16T13:44:00Z"/>
        </w:rPr>
      </w:pPr>
      <w:ins w:id="946" w:author="Huawei" w:date="2022-10-31T12:14:00Z">
        <w:del w:id="947" w:author="Huawei1" w:date="2023-01-16T13:44:00Z">
          <w:r w:rsidDel="0056344F">
            <w:delText>-</w:delText>
          </w:r>
          <w:r w:rsidDel="0056344F">
            <w:tab/>
            <w:delText>Analytics Accuracy Information Periodicity</w:delText>
          </w:r>
        </w:del>
      </w:ins>
      <w:ins w:id="948" w:author="Huawei" w:date="2022-10-31T12:15:00Z">
        <w:del w:id="949" w:author="Huawei1" w:date="2023-01-16T13:44:00Z">
          <w:r w:rsidDel="0056344F">
            <w:delText>;</w:delText>
          </w:r>
        </w:del>
      </w:ins>
      <w:ins w:id="950" w:author="Huawei" w:date="2022-10-31T12:14:00Z">
        <w:del w:id="951" w:author="Huawei1" w:date="2023-01-16T13:44:00Z">
          <w:r w:rsidDel="0056344F">
            <w:delText xml:space="preserve"> </w:delText>
          </w:r>
        </w:del>
      </w:ins>
    </w:p>
    <w:p w14:paraId="1D70D064" w14:textId="30298CEC" w:rsidR="00035DD1" w:rsidDel="0056344F" w:rsidRDefault="00035DD1" w:rsidP="00035DD1">
      <w:pPr>
        <w:pStyle w:val="B2"/>
        <w:rPr>
          <w:ins w:id="952" w:author="Huawei" w:date="2022-10-31T12:14:00Z"/>
          <w:del w:id="953" w:author="Huawei1" w:date="2023-01-16T13:44:00Z"/>
        </w:rPr>
      </w:pPr>
      <w:ins w:id="954" w:author="Huawei" w:date="2022-10-31T12:14:00Z">
        <w:del w:id="955" w:author="Huawei1" w:date="2023-01-16T13:44:00Z">
          <w:r w:rsidDel="0056344F">
            <w:delText>-</w:delText>
          </w:r>
          <w:r w:rsidDel="0056344F">
            <w:tab/>
            <w:delText>Accuracy Information Target Period</w:delText>
          </w:r>
        </w:del>
      </w:ins>
      <w:ins w:id="956" w:author="Huawei" w:date="2022-10-31T12:15:00Z">
        <w:del w:id="957" w:author="Huawei1" w:date="2023-01-16T13:44:00Z">
          <w:r w:rsidDel="0056344F">
            <w:delText>;</w:delText>
          </w:r>
        </w:del>
      </w:ins>
      <w:ins w:id="958" w:author="Huawei" w:date="2022-10-31T12:14:00Z">
        <w:del w:id="959" w:author="Huawei1" w:date="2023-01-16T13:44:00Z">
          <w:r w:rsidDel="0056344F">
            <w:delText xml:space="preserve"> </w:delText>
          </w:r>
        </w:del>
      </w:ins>
    </w:p>
    <w:p w14:paraId="0BF74B0C" w14:textId="6AEE6A7D" w:rsidR="00035DD1" w:rsidDel="0056344F" w:rsidRDefault="00035DD1" w:rsidP="00035DD1">
      <w:pPr>
        <w:pStyle w:val="B2"/>
        <w:rPr>
          <w:ins w:id="960" w:author="Huawei" w:date="2022-10-31T12:14:00Z"/>
          <w:del w:id="961" w:author="Huawei1" w:date="2023-01-16T13:44:00Z"/>
        </w:rPr>
      </w:pPr>
      <w:ins w:id="962" w:author="Huawei" w:date="2022-10-31T12:14:00Z">
        <w:del w:id="963" w:author="Huawei1" w:date="2023-01-16T13:44:00Z">
          <w:r w:rsidDel="0056344F">
            <w:delText>-</w:delText>
          </w:r>
          <w:r w:rsidDel="0056344F">
            <w:tab/>
          </w:r>
          <w:r w:rsidRPr="000D1ABF" w:rsidDel="0056344F">
            <w:delText>Minimal number of analytics output occurrences</w:delText>
          </w:r>
        </w:del>
      </w:ins>
      <w:ins w:id="964" w:author="Huawei" w:date="2022-10-31T12:16:00Z">
        <w:del w:id="965" w:author="Huawei1" w:date="2023-01-16T13:44:00Z">
          <w:r w:rsidDel="0056344F">
            <w:delText>;</w:delText>
          </w:r>
        </w:del>
      </w:ins>
      <w:ins w:id="966" w:author="Huawei" w:date="2022-10-31T12:14:00Z">
        <w:del w:id="967" w:author="Huawei1" w:date="2023-01-16T13:44:00Z">
          <w:r w:rsidDel="0056344F">
            <w:delText xml:space="preserve"> </w:delText>
          </w:r>
        </w:del>
      </w:ins>
    </w:p>
    <w:p w14:paraId="2906C01C" w14:textId="422C2113" w:rsidR="00035DD1" w:rsidDel="0056344F" w:rsidRDefault="00035DD1" w:rsidP="00035DD1">
      <w:pPr>
        <w:pStyle w:val="B2"/>
        <w:rPr>
          <w:ins w:id="968" w:author="Huawei" w:date="2022-10-31T12:14:00Z"/>
          <w:del w:id="969" w:author="Huawei1" w:date="2023-01-16T13:44:00Z"/>
        </w:rPr>
      </w:pPr>
      <w:ins w:id="970" w:author="Huawei" w:date="2022-10-31T12:14:00Z">
        <w:del w:id="971" w:author="Huawei1" w:date="2023-01-16T13:44:00Z">
          <w:r w:rsidDel="0056344F">
            <w:delText>-</w:delText>
          </w:r>
          <w:r w:rsidDel="0056344F">
            <w:tab/>
            <w:delText>Pause Analytics Subscription request</w:delText>
          </w:r>
        </w:del>
      </w:ins>
      <w:ins w:id="972" w:author="Huawei" w:date="2022-10-31T12:16:00Z">
        <w:del w:id="973" w:author="Huawei1" w:date="2023-01-16T13:44:00Z">
          <w:r w:rsidDel="0056344F">
            <w:delText>;</w:delText>
          </w:r>
        </w:del>
      </w:ins>
    </w:p>
    <w:p w14:paraId="0304C738" w14:textId="5952DB3C" w:rsidR="00035DD1" w:rsidDel="0056344F" w:rsidRDefault="00035DD1" w:rsidP="00035DD1">
      <w:pPr>
        <w:pStyle w:val="B2"/>
        <w:rPr>
          <w:ins w:id="974" w:author="Huawei" w:date="2022-10-31T12:14:00Z"/>
          <w:del w:id="975" w:author="Huawei1" w:date="2023-01-16T13:44:00Z"/>
        </w:rPr>
      </w:pPr>
      <w:ins w:id="976" w:author="Huawei" w:date="2022-10-31T12:14:00Z">
        <w:del w:id="977" w:author="Huawei1" w:date="2023-01-16T13:44:00Z">
          <w:r w:rsidDel="0056344F">
            <w:delText>-</w:delText>
          </w:r>
          <w:r w:rsidDel="0056344F">
            <w:tab/>
            <w:delText>Pause Analytics Subscription time window</w:delText>
          </w:r>
        </w:del>
      </w:ins>
      <w:ins w:id="978" w:author="Huawei" w:date="2022-10-31T12:16:00Z">
        <w:del w:id="979" w:author="Huawei1" w:date="2023-01-16T13:44:00Z">
          <w:r w:rsidDel="0056344F">
            <w:delText>;</w:delText>
          </w:r>
        </w:del>
      </w:ins>
    </w:p>
    <w:p w14:paraId="52BB9DD9" w14:textId="3FBD2071" w:rsidR="0068773F" w:rsidRPr="005D2CF1" w:rsidDel="0056344F" w:rsidRDefault="00035DD1" w:rsidP="0068773F">
      <w:pPr>
        <w:pStyle w:val="B2"/>
        <w:rPr>
          <w:del w:id="980" w:author="Huawei1" w:date="2023-01-16T13:44:00Z"/>
        </w:rPr>
      </w:pPr>
      <w:ins w:id="981" w:author="Huawei" w:date="2022-10-31T12:14:00Z">
        <w:del w:id="982" w:author="Huawei1" w:date="2023-01-16T13:44:00Z">
          <w:r w:rsidDel="0056344F">
            <w:delText>-</w:delText>
          </w:r>
          <w:r w:rsidDel="0056344F">
            <w:tab/>
          </w:r>
        </w:del>
      </w:ins>
      <w:ins w:id="983" w:author="Huawei" w:date="2022-11-02T13:48:00Z">
        <w:del w:id="984" w:author="Huawei1" w:date="2023-01-16T13:44:00Z">
          <w:r w:rsidDel="0056344F">
            <w:delText xml:space="preserve">Resume Analytics </w:delText>
          </w:r>
        </w:del>
      </w:ins>
      <w:ins w:id="985" w:author="Huawei" w:date="2022-11-02T14:12:00Z">
        <w:del w:id="986" w:author="Huawei1" w:date="2023-01-16T13:44:00Z">
          <w:r w:rsidDel="0056344F">
            <w:delText>Subscription</w:delText>
          </w:r>
        </w:del>
      </w:ins>
      <w:ins w:id="987" w:author="Huawei" w:date="2022-11-02T13:48:00Z">
        <w:del w:id="988" w:author="Huawei1" w:date="2023-01-16T13:44:00Z">
          <w:r w:rsidDel="0056344F">
            <w:delText xml:space="preserve"> request</w:delText>
          </w:r>
        </w:del>
      </w:ins>
    </w:p>
    <w:p w14:paraId="04A9A73E" w14:textId="4551F548" w:rsidR="00035DD1" w:rsidRPr="005D2CF1" w:rsidDel="0056344F" w:rsidRDefault="00035DD1" w:rsidP="00035DD1">
      <w:pPr>
        <w:pStyle w:val="NO"/>
        <w:rPr>
          <w:del w:id="989" w:author="Huawei1" w:date="2023-01-16T13:44:00Z"/>
          <w:lang w:eastAsia="zh-CN"/>
        </w:rPr>
      </w:pPr>
      <w:del w:id="990" w:author="Huawei1" w:date="2023-01-16T13:44:00Z">
        <w:r w:rsidRPr="005D2CF1" w:rsidDel="0056344F">
          <w:rPr>
            <w:lang w:eastAsia="zh-CN"/>
          </w:rPr>
          <w:delText>NOTE 2:</w:delText>
        </w:r>
        <w:r w:rsidRPr="005D2CF1" w:rsidDel="0056344F">
          <w:rPr>
            <w:lang w:eastAsia="zh-CN"/>
          </w:rPr>
          <w:tab/>
          <w:delText xml:space="preserve">Analytics Filter Information, Reporting Thresholds, </w:delText>
        </w:r>
        <w:r w:rsidDel="0056344F">
          <w:rPr>
            <w:lang w:eastAsia="zh-CN"/>
          </w:rPr>
          <w:delText>m</w:delText>
        </w:r>
        <w:r w:rsidRPr="005D2CF1" w:rsidDel="0056344F">
          <w:rPr>
            <w:lang w:eastAsia="zh-CN"/>
          </w:rPr>
          <w:delText>aximum number of objects requested (max)</w:delText>
        </w:r>
        <w:r w:rsidDel="0056344F">
          <w:rPr>
            <w:lang w:eastAsia="zh-CN"/>
          </w:rPr>
          <w:delText>,</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 xml:space="preserve">, </w:delText>
        </w:r>
      </w:del>
      <w:ins w:id="991" w:author="Huawei" w:date="2022-10-31T12:17:00Z">
        <w:del w:id="992" w:author="Huawei1" w:date="2023-01-16T13:44:00Z">
          <w:r w:rsidR="0068773F" w:rsidRPr="005D2CF1" w:rsidDel="0056344F">
            <w:delText xml:space="preserve">Analytics </w:delText>
          </w:r>
          <w:r w:rsidR="0068773F" w:rsidDel="0056344F">
            <w:delText xml:space="preserve">Accuracy </w:delText>
          </w:r>
          <w:r w:rsidR="0068773F" w:rsidRPr="005D2CF1" w:rsidDel="0056344F">
            <w:delText>Reporting Information</w:delText>
          </w:r>
        </w:del>
      </w:ins>
      <w:ins w:id="993" w:author="Huawei" w:date="2022-10-21T16:38:00Z">
        <w:del w:id="994" w:author="Huawei1" w:date="2023-01-16T13:44:00Z">
          <w:r w:rsidR="0068773F" w:rsidDel="0056344F">
            <w:delText>,</w:delText>
          </w:r>
        </w:del>
      </w:ins>
      <w:del w:id="995" w:author="Huawei1" w:date="2023-01-16T13:44:00Z">
        <w:r w:rsidR="0068773F" w:rsidDel="0056344F">
          <w:delText xml:space="preserve"> </w:delText>
        </w:r>
        <w:r w:rsidDel="0056344F">
          <w:rPr>
            <w:lang w:eastAsia="zh-CN"/>
          </w:rPr>
          <w:delText>Analytics Metadata Request, Dataset Statistical Properties, Output strategy, Data time window and time when analytics information is needed</w:delText>
        </w:r>
        <w:r w:rsidRPr="005D2CF1" w:rsidDel="0056344F">
          <w:rPr>
            <w:lang w:eastAsia="zh-CN"/>
          </w:rPr>
          <w:delText xml:space="preserve"> can be provided per individual Analytics ID.</w:delText>
        </w:r>
      </w:del>
    </w:p>
    <w:p w14:paraId="7B819849" w14:textId="7258AD39" w:rsidR="00035DD1" w:rsidRPr="005D2CF1" w:rsidDel="0056344F" w:rsidRDefault="00035DD1" w:rsidP="00035DD1">
      <w:pPr>
        <w:rPr>
          <w:del w:id="996" w:author="Huawei1" w:date="2023-01-16T13:44:00Z"/>
          <w:lang w:eastAsia="zh-CN"/>
        </w:rPr>
      </w:pPr>
      <w:del w:id="997" w:author="Huawei1" w:date="2023-01-16T13:44:00Z">
        <w:r w:rsidRPr="005D2CF1" w:rsidDel="0056344F">
          <w:rPr>
            <w:b/>
            <w:lang w:eastAsia="zh-CN"/>
          </w:rPr>
          <w:delText>Outputs Required:</w:delText>
        </w:r>
        <w:r w:rsidRPr="005D2CF1" w:rsidDel="0056344F">
          <w:rPr>
            <w:lang w:eastAsia="zh-CN"/>
          </w:rPr>
          <w:delText xml:space="preserve"> When the subscription is accepted: Subscription Correlation ID (required for management of this subscription).</w:delText>
        </w:r>
        <w:r w:rsidDel="0056344F">
          <w:rPr>
            <w:lang w:eastAsia="zh-CN"/>
          </w:rPr>
          <w:delText xml:space="preserve"> When the subscription is not accepted, an error response.</w:delText>
        </w:r>
      </w:del>
    </w:p>
    <w:p w14:paraId="35BC3383" w14:textId="6F994D23" w:rsidR="00035DD1" w:rsidRPr="005D2CF1" w:rsidDel="0056344F" w:rsidRDefault="00035DD1" w:rsidP="00035DD1">
      <w:pPr>
        <w:rPr>
          <w:del w:id="998" w:author="Huawei1" w:date="2023-01-16T13:44:00Z"/>
        </w:rPr>
      </w:pPr>
      <w:del w:id="999" w:author="Huawei1" w:date="2023-01-16T13:44:00Z">
        <w:r w:rsidRPr="005D2CF1" w:rsidDel="0056344F">
          <w:rPr>
            <w:b/>
          </w:rPr>
          <w:delText>Outputs, Optional:</w:delText>
        </w:r>
        <w:r w:rsidRPr="005D2CF1" w:rsidDel="0056344F">
          <w:delText xml:space="preserve"> None.</w:delText>
        </w:r>
      </w:del>
    </w:p>
    <w:p w14:paraId="10110056" w14:textId="57B3C0A2" w:rsidR="00035DD1" w:rsidRPr="005D2CF1" w:rsidDel="0056344F" w:rsidRDefault="00035DD1" w:rsidP="00035DD1">
      <w:pPr>
        <w:pStyle w:val="NO"/>
        <w:rPr>
          <w:del w:id="1000" w:author="Huawei1" w:date="2023-01-16T13:44:00Z"/>
          <w:lang w:eastAsia="zh-CN"/>
        </w:rPr>
      </w:pPr>
      <w:del w:id="1001" w:author="Huawei1" w:date="2023-01-16T13:44:00Z">
        <w:r w:rsidDel="0056344F">
          <w:rPr>
            <w:lang w:eastAsia="zh-CN"/>
          </w:rPr>
          <w:delText>NOTE 3:</w:delText>
        </w:r>
        <w:r w:rsidDel="0056344F">
          <w:rPr>
            <w:lang w:eastAsia="zh-CN"/>
          </w:rPr>
          <w:tab/>
          <w:delTex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434A13A8" w14:textId="25F1D9F3" w:rsidR="00035DD1" w:rsidDel="0056344F" w:rsidRDefault="00035DD1" w:rsidP="00AE7E78">
      <w:pPr>
        <w:rPr>
          <w:del w:id="1002" w:author="Huawei1" w:date="2023-01-16T13:44:00Z"/>
        </w:rPr>
      </w:pPr>
    </w:p>
    <w:p w14:paraId="4C271304" w14:textId="4A43039D" w:rsidR="002A27E3" w:rsidRPr="009E0DE1" w:rsidDel="0056344F" w:rsidRDefault="002A27E3" w:rsidP="002A27E3">
      <w:pPr>
        <w:rPr>
          <w:del w:id="1003" w:author="Huawei1" w:date="2023-01-16T13:44:00Z"/>
        </w:rPr>
      </w:pPr>
    </w:p>
    <w:p w14:paraId="1211666F" w14:textId="54A56F4A" w:rsidR="002A27E3" w:rsidRPr="0042466D" w:rsidDel="0056344F" w:rsidRDefault="002A27E3" w:rsidP="002A27E3">
      <w:pPr>
        <w:pBdr>
          <w:top w:val="single" w:sz="4" w:space="1" w:color="auto"/>
          <w:left w:val="single" w:sz="4" w:space="4" w:color="auto"/>
          <w:bottom w:val="single" w:sz="4" w:space="1" w:color="auto"/>
          <w:right w:val="single" w:sz="4" w:space="4" w:color="auto"/>
        </w:pBdr>
        <w:shd w:val="clear" w:color="auto" w:fill="FFFF00"/>
        <w:jc w:val="center"/>
        <w:outlineLvl w:val="0"/>
        <w:rPr>
          <w:del w:id="1004" w:author="Huawei1" w:date="2023-01-16T13:44:00Z"/>
          <w:rFonts w:ascii="Arial" w:hAnsi="Arial" w:cs="Arial"/>
          <w:color w:val="FF0000"/>
          <w:sz w:val="28"/>
          <w:szCs w:val="28"/>
          <w:lang w:val="en-US"/>
        </w:rPr>
      </w:pPr>
      <w:del w:id="1005" w:author="Huawei1" w:date="2023-01-16T13:44:00Z">
        <w:r w:rsidRPr="0042466D" w:rsidDel="0056344F">
          <w:rPr>
            <w:rFonts w:ascii="Arial" w:hAnsi="Arial" w:cs="Arial"/>
            <w:color w:val="FF0000"/>
            <w:sz w:val="28"/>
            <w:szCs w:val="28"/>
            <w:lang w:val="en-US"/>
          </w:rPr>
          <w:delText xml:space="preserve">* * * * </w:delText>
        </w:r>
        <w:r w:rsidR="004A6C03" w:rsidDel="0056344F">
          <w:rPr>
            <w:rFonts w:ascii="Arial" w:hAnsi="Arial" w:cs="Arial"/>
            <w:color w:val="FF0000"/>
            <w:sz w:val="28"/>
            <w:szCs w:val="28"/>
            <w:lang w:val="en-US" w:eastAsia="zh-CN"/>
          </w:rPr>
          <w:delText>Eighth</w:delText>
        </w:r>
        <w:r w:rsidRPr="0042466D" w:rsidDel="0056344F">
          <w:rPr>
            <w:rFonts w:ascii="Arial" w:hAnsi="Arial" w:cs="Arial"/>
            <w:color w:val="FF0000"/>
            <w:sz w:val="28"/>
            <w:szCs w:val="28"/>
            <w:lang w:val="en-US"/>
          </w:rPr>
          <w:delText xml:space="preserve"> change * * * *</w:delText>
        </w:r>
      </w:del>
    </w:p>
    <w:p w14:paraId="62DB320E" w14:textId="69AB3BA1" w:rsidR="00E10964" w:rsidDel="0056344F" w:rsidRDefault="00E10964" w:rsidP="00AE7E78">
      <w:pPr>
        <w:rPr>
          <w:del w:id="1006" w:author="Huawei1" w:date="2023-01-16T13:44:00Z"/>
        </w:rPr>
      </w:pPr>
    </w:p>
    <w:p w14:paraId="372DE118" w14:textId="52EEE4A1" w:rsidR="00334015" w:rsidRPr="005D2CF1" w:rsidDel="0056344F" w:rsidRDefault="00334015" w:rsidP="00334015">
      <w:pPr>
        <w:pStyle w:val="3"/>
        <w:rPr>
          <w:del w:id="1007" w:author="Huawei1" w:date="2023-01-16T13:44:00Z"/>
          <w:lang w:eastAsia="zh-CN"/>
        </w:rPr>
      </w:pPr>
      <w:bookmarkStart w:id="1008" w:name="_Toc122419364"/>
      <w:del w:id="1009" w:author="Huawei1" w:date="2023-01-16T13:44:00Z">
        <w:r w:rsidRPr="005D2CF1" w:rsidDel="0056344F">
          <w:rPr>
            <w:lang w:eastAsia="zh-CN"/>
          </w:rPr>
          <w:delText>7.</w:delText>
        </w:r>
        <w:r w:rsidRPr="005D2CF1" w:rsidDel="0056344F">
          <w:delText>2</w:delText>
        </w:r>
        <w:r w:rsidRPr="005D2CF1" w:rsidDel="0056344F">
          <w:rPr>
            <w:lang w:eastAsia="zh-CN"/>
          </w:rPr>
          <w:delText>.4</w:delText>
        </w:r>
        <w:r w:rsidRPr="005D2CF1" w:rsidDel="0056344F">
          <w:rPr>
            <w:lang w:eastAsia="zh-CN"/>
          </w:rPr>
          <w:tab/>
          <w:delText>Nnwdaf_</w:delText>
        </w:r>
        <w:r w:rsidRPr="005D2CF1" w:rsidDel="0056344F">
          <w:delText>AnalyticsSubscription_</w:delText>
        </w:r>
        <w:r w:rsidRPr="005D2CF1" w:rsidDel="0056344F">
          <w:rPr>
            <w:lang w:eastAsia="zh-CN"/>
          </w:rPr>
          <w:delText>Notify service operation</w:delText>
        </w:r>
        <w:bookmarkEnd w:id="1008"/>
      </w:del>
    </w:p>
    <w:p w14:paraId="76212F2E" w14:textId="1D6B10BE" w:rsidR="00334015" w:rsidRPr="005D2CF1" w:rsidDel="0056344F" w:rsidRDefault="00334015" w:rsidP="00334015">
      <w:pPr>
        <w:rPr>
          <w:del w:id="1010" w:author="Huawei1" w:date="2023-01-16T13:44:00Z"/>
          <w:b/>
        </w:rPr>
      </w:pPr>
      <w:del w:id="1011" w:author="Huawei1" w:date="2023-01-16T13:44:00Z">
        <w:r w:rsidRPr="005D2CF1" w:rsidDel="0056344F">
          <w:rPr>
            <w:b/>
          </w:rPr>
          <w:delText xml:space="preserve">Service operation name: </w:delText>
        </w:r>
        <w:r w:rsidRPr="005D2CF1" w:rsidDel="0056344F">
          <w:delText>Nnwdaf_AnalyticsSubscription_Notify.</w:delText>
        </w:r>
      </w:del>
    </w:p>
    <w:p w14:paraId="721BF344" w14:textId="2CD7EE32" w:rsidR="00334015" w:rsidRPr="005D2CF1" w:rsidDel="0056344F" w:rsidRDefault="00334015" w:rsidP="00334015">
      <w:pPr>
        <w:rPr>
          <w:del w:id="1012" w:author="Huawei1" w:date="2023-01-16T13:44:00Z"/>
          <w:lang w:eastAsia="zh-CN"/>
        </w:rPr>
      </w:pPr>
      <w:del w:id="1013" w:author="Huawei1" w:date="2023-01-16T13:44:00Z">
        <w:r w:rsidRPr="005D2CF1" w:rsidDel="0056344F">
          <w:rPr>
            <w:b/>
          </w:rPr>
          <w:delText>Description:</w:delText>
        </w:r>
        <w:r w:rsidRPr="005D2CF1" w:rsidDel="0056344F">
          <w:delText xml:space="preserve"> </w:delText>
        </w:r>
        <w:r w:rsidRPr="005D2CF1" w:rsidDel="0056344F">
          <w:rPr>
            <w:lang w:eastAsia="zh-CN"/>
          </w:rPr>
          <w:delText xml:space="preserve">NWDAF notifies the consumer instance of the analytics that has </w:delText>
        </w:r>
        <w:r w:rsidRPr="005D2CF1" w:rsidDel="0056344F">
          <w:delText>subscribed to the</w:delText>
        </w:r>
        <w:r w:rsidRPr="005D2CF1" w:rsidDel="0056344F">
          <w:rPr>
            <w:lang w:eastAsia="zh-CN"/>
          </w:rPr>
          <w:delText xml:space="preserve"> specific NWDAF service.</w:delText>
        </w:r>
        <w:r w:rsidDel="0056344F">
          <w:rPr>
            <w:lang w:eastAsia="zh-CN"/>
          </w:rPr>
          <w:delText xml:space="preserve"> See also clause 6.1.3 for contents of the Analytics Exposure.</w:delText>
        </w:r>
      </w:del>
    </w:p>
    <w:p w14:paraId="355065C6" w14:textId="414BD868" w:rsidR="00334015" w:rsidRPr="005D2CF1" w:rsidDel="0056344F" w:rsidRDefault="00334015" w:rsidP="00334015">
      <w:pPr>
        <w:rPr>
          <w:del w:id="1014" w:author="Huawei1" w:date="2023-01-16T13:44:00Z"/>
          <w:lang w:eastAsia="zh-CN"/>
        </w:rPr>
      </w:pPr>
      <w:del w:id="1015" w:author="Huawei1" w:date="2023-01-16T13:44:00Z">
        <w:r w:rsidRPr="005D2CF1" w:rsidDel="0056344F">
          <w:rPr>
            <w:b/>
            <w:lang w:eastAsia="zh-CN"/>
          </w:rPr>
          <w:delText>Inputs, Required:</w:delText>
        </w:r>
        <w:r w:rsidRPr="005D2CF1" w:rsidDel="0056344F">
          <w:rPr>
            <w:lang w:eastAsia="zh-CN"/>
          </w:rPr>
          <w:delText xml:space="preserve"> </w:delText>
        </w:r>
        <w:r w:rsidRPr="005D2CF1" w:rsidDel="0056344F">
          <w:delText>Notification Correlation Information</w:delText>
        </w:r>
        <w:r w:rsidDel="0056344F">
          <w:delText>: this parameter indicates the Notification Correlation Id that has been assigned by the consumer during analytics subscription.</w:delText>
        </w:r>
      </w:del>
    </w:p>
    <w:p w14:paraId="685D3053" w14:textId="4B08E8E0" w:rsidR="00334015" w:rsidDel="0056344F" w:rsidRDefault="00334015" w:rsidP="00334015">
      <w:pPr>
        <w:rPr>
          <w:del w:id="1016" w:author="Huawei1" w:date="2023-01-16T13:44:00Z"/>
          <w:b/>
          <w:lang w:eastAsia="zh-CN"/>
        </w:rPr>
      </w:pPr>
      <w:del w:id="1017" w:author="Huawei1" w:date="2023-01-16T13:44:00Z">
        <w:r w:rsidRPr="005D2CF1" w:rsidDel="0056344F">
          <w:rPr>
            <w:b/>
            <w:lang w:eastAsia="zh-CN"/>
          </w:rPr>
          <w:delText>Inputs, Optional:</w:delText>
        </w:r>
      </w:del>
    </w:p>
    <w:p w14:paraId="5A13C05C" w14:textId="739B9C57" w:rsidR="00334015" w:rsidDel="0056344F" w:rsidRDefault="00334015" w:rsidP="00334015">
      <w:pPr>
        <w:pStyle w:val="B1"/>
        <w:rPr>
          <w:del w:id="1018" w:author="Huawei1" w:date="2023-01-16T13:44:00Z"/>
          <w:lang w:eastAsia="zh-CN"/>
        </w:rPr>
      </w:pPr>
      <w:del w:id="1019" w:author="Huawei1" w:date="2023-01-16T13:44:00Z">
        <w:r w:rsidDel="0056344F">
          <w:rPr>
            <w:lang w:eastAsia="zh-CN"/>
          </w:rPr>
          <w:delText>-</w:delText>
        </w:r>
        <w:r w:rsidDel="0056344F">
          <w:rPr>
            <w:lang w:eastAsia="zh-CN"/>
          </w:rPr>
          <w:tab/>
          <w:delText>Set of the tuple (Analytics ID, Analytics specific parameters): this parameter shall be present if output analytics are reported.</w:delText>
        </w:r>
      </w:del>
    </w:p>
    <w:p w14:paraId="42C76BF4" w14:textId="09852CEF" w:rsidR="00334015" w:rsidDel="0056344F" w:rsidRDefault="00334015" w:rsidP="00334015">
      <w:pPr>
        <w:pStyle w:val="B1"/>
        <w:rPr>
          <w:del w:id="1020" w:author="Huawei1" w:date="2023-01-16T13:44:00Z"/>
          <w:lang w:eastAsia="zh-CN"/>
        </w:rPr>
      </w:pPr>
      <w:del w:id="1021" w:author="Huawei1" w:date="2023-01-16T13:44:00Z">
        <w:r w:rsidDel="0056344F">
          <w:rPr>
            <w:lang w:eastAsia="zh-CN"/>
          </w:rPr>
          <w:lastRenderedPageBreak/>
          <w:delText>-</w:delText>
        </w:r>
        <w:r w:rsidDel="0056344F">
          <w:rPr>
            <w:lang w:eastAsia="zh-CN"/>
          </w:rPr>
          <w:tab/>
        </w:r>
        <w:r w:rsidRPr="005D2CF1" w:rsidDel="0056344F">
          <w:rPr>
            <w:lang w:eastAsia="zh-CN"/>
          </w:rPr>
          <w:delText>Timestamp of analytics generation</w:delText>
        </w:r>
        <w:r w:rsidDel="0056344F">
          <w:rPr>
            <w:lang w:eastAsia="zh-CN"/>
          </w:rPr>
          <w:delText xml:space="preserve"> (required when ADRF is deployed).</w:delText>
        </w:r>
      </w:del>
    </w:p>
    <w:p w14:paraId="77854402" w14:textId="133B19C5" w:rsidR="00334015" w:rsidDel="0056344F" w:rsidRDefault="00334015" w:rsidP="00334015">
      <w:pPr>
        <w:pStyle w:val="B1"/>
        <w:rPr>
          <w:del w:id="1022" w:author="Huawei1" w:date="2023-01-16T13:44:00Z"/>
          <w:lang w:eastAsia="zh-CN"/>
        </w:rPr>
      </w:pPr>
      <w:del w:id="1023" w:author="Huawei1" w:date="2023-01-16T13:44:00Z">
        <w:r w:rsidDel="0056344F">
          <w:rPr>
            <w:lang w:eastAsia="zh-CN"/>
          </w:rPr>
          <w:delText>-</w:delText>
        </w:r>
        <w:r w:rsidDel="0056344F">
          <w:rPr>
            <w:lang w:eastAsia="zh-CN"/>
          </w:rPr>
          <w:tab/>
          <w:delText>V</w:delText>
        </w:r>
        <w:r w:rsidRPr="005D2CF1" w:rsidDel="0056344F">
          <w:rPr>
            <w:lang w:eastAsia="zh-CN"/>
          </w:rPr>
          <w:delText>alidity period</w:delText>
        </w:r>
        <w:r w:rsidDel="0056344F">
          <w:rPr>
            <w:lang w:eastAsia="zh-CN"/>
          </w:rPr>
          <w:delText>.</w:delText>
        </w:r>
      </w:del>
    </w:p>
    <w:p w14:paraId="4E8EEECC" w14:textId="22B64B24" w:rsidR="00334015" w:rsidDel="0056344F" w:rsidRDefault="00334015" w:rsidP="00334015">
      <w:pPr>
        <w:pStyle w:val="B1"/>
        <w:rPr>
          <w:del w:id="1024" w:author="Huawei1" w:date="2023-01-16T13:44:00Z"/>
          <w:lang w:eastAsia="zh-CN"/>
        </w:rPr>
      </w:pPr>
      <w:del w:id="1025" w:author="Huawei1" w:date="2023-01-16T13:44:00Z">
        <w:r w:rsidDel="0056344F">
          <w:rPr>
            <w:lang w:eastAsia="zh-CN"/>
          </w:rPr>
          <w:delText>-</w:delText>
        </w:r>
        <w:r w:rsidDel="0056344F">
          <w:rPr>
            <w:lang w:eastAsia="zh-CN"/>
          </w:rPr>
          <w:tab/>
          <w:delText>Confidence</w:delText>
        </w:r>
      </w:del>
    </w:p>
    <w:p w14:paraId="5C6BDB81" w14:textId="15731234" w:rsidR="00334015" w:rsidDel="0056344F" w:rsidRDefault="00334015" w:rsidP="00334015">
      <w:pPr>
        <w:pStyle w:val="B1"/>
        <w:rPr>
          <w:del w:id="1026" w:author="Huawei1" w:date="2023-01-16T13:44:00Z"/>
          <w:lang w:eastAsia="zh-CN"/>
        </w:rPr>
      </w:pPr>
      <w:del w:id="1027" w:author="Huawei1" w:date="2023-01-16T13:44:00Z">
        <w:r w:rsidDel="0056344F">
          <w:rPr>
            <w:lang w:eastAsia="zh-CN"/>
          </w:rPr>
          <w:delText>-</w:delText>
        </w:r>
        <w:r w:rsidDel="0056344F">
          <w:rPr>
            <w:lang w:eastAsia="zh-CN"/>
          </w:rPr>
          <w:tab/>
          <w:delText>Revised waiting time.</w:delText>
        </w:r>
      </w:del>
    </w:p>
    <w:p w14:paraId="30D0C413" w14:textId="373CC04D" w:rsidR="00334015" w:rsidDel="0056344F" w:rsidRDefault="00334015" w:rsidP="00334015">
      <w:pPr>
        <w:pStyle w:val="B1"/>
        <w:rPr>
          <w:del w:id="1028" w:author="Huawei1" w:date="2023-01-16T13:44:00Z"/>
          <w:lang w:eastAsia="zh-CN"/>
        </w:rPr>
      </w:pPr>
      <w:del w:id="1029" w:author="Huawei1" w:date="2023-01-16T13:44:00Z">
        <w:r w:rsidDel="0056344F">
          <w:rPr>
            <w:lang w:eastAsia="zh-CN"/>
          </w:rPr>
          <w:delText>-</w:delText>
        </w:r>
        <w:r w:rsidDel="0056344F">
          <w:rPr>
            <w:lang w:eastAsia="zh-CN"/>
          </w:rPr>
          <w:tab/>
          <w:delText>Analytics Metadata Information.</w:delText>
        </w:r>
      </w:del>
    </w:p>
    <w:p w14:paraId="3FA84742" w14:textId="0AC22D83" w:rsidR="00334015" w:rsidDel="0056344F" w:rsidRDefault="00334015" w:rsidP="00334015">
      <w:pPr>
        <w:pStyle w:val="B1"/>
        <w:rPr>
          <w:ins w:id="1030" w:author="Huawei" w:date="2022-10-31T12:17:00Z"/>
          <w:del w:id="1031" w:author="Huawei1" w:date="2023-01-16T13:44:00Z"/>
          <w:lang w:eastAsia="zh-CN"/>
        </w:rPr>
      </w:pPr>
      <w:ins w:id="1032" w:author="Huawei" w:date="2022-10-21T14:37:00Z">
        <w:del w:id="1033" w:author="Huawei1" w:date="2023-01-16T13:44:00Z">
          <w:r w:rsidDel="0056344F">
            <w:rPr>
              <w:lang w:eastAsia="zh-CN"/>
            </w:rPr>
            <w:delText>-</w:delText>
          </w:r>
          <w:r w:rsidDel="0056344F">
            <w:rPr>
              <w:lang w:eastAsia="zh-CN"/>
            </w:rPr>
            <w:tab/>
            <w:delText>Analytics Accuracy Information.</w:delText>
          </w:r>
        </w:del>
      </w:ins>
    </w:p>
    <w:p w14:paraId="35C282F9" w14:textId="395173B4" w:rsidR="00334015" w:rsidDel="0056344F" w:rsidRDefault="00334015" w:rsidP="00334015">
      <w:pPr>
        <w:pStyle w:val="B1"/>
        <w:rPr>
          <w:ins w:id="1034" w:author="Huawei" w:date="2022-10-31T12:17:00Z"/>
          <w:del w:id="1035" w:author="Huawei1" w:date="2023-01-16T13:44:00Z"/>
          <w:lang w:eastAsia="ko-KR"/>
        </w:rPr>
      </w:pPr>
      <w:ins w:id="1036" w:author="Huawei" w:date="2022-10-31T12:17:00Z">
        <w:del w:id="1037" w:author="Huawei1" w:date="2023-01-16T13:44:00Z">
          <w:r w:rsidDel="0056344F">
            <w:delText>-</w:delText>
          </w:r>
          <w:r w:rsidDel="0056344F">
            <w:tab/>
            <w:delText xml:space="preserve">Pause Analytics Output </w:delText>
          </w:r>
        </w:del>
      </w:ins>
      <w:ins w:id="1038" w:author="Huawei" w:date="2022-10-31T12:50:00Z">
        <w:del w:id="1039" w:author="Huawei1" w:date="2023-01-16T13:44:00Z">
          <w:r w:rsidDel="0056344F">
            <w:delText xml:space="preserve">Consumption </w:delText>
          </w:r>
        </w:del>
      </w:ins>
      <w:ins w:id="1040" w:author="Huawei" w:date="2022-10-31T12:17:00Z">
        <w:del w:id="1041" w:author="Huawei1" w:date="2023-01-16T13:44:00Z">
          <w:r w:rsidDel="0056344F">
            <w:delText xml:space="preserve">indication. </w:delText>
          </w:r>
        </w:del>
      </w:ins>
    </w:p>
    <w:p w14:paraId="54544357" w14:textId="750AD9F5" w:rsidR="00334015" w:rsidDel="0056344F" w:rsidRDefault="00334015" w:rsidP="00334015">
      <w:pPr>
        <w:pStyle w:val="B1"/>
        <w:rPr>
          <w:del w:id="1042" w:author="Huawei1" w:date="2023-01-16T13:44:00Z"/>
          <w:lang w:eastAsia="ko-KR"/>
        </w:rPr>
      </w:pPr>
      <w:ins w:id="1043" w:author="Huawei" w:date="2022-10-31T12:17:00Z">
        <w:del w:id="1044" w:author="Huawei1" w:date="2023-01-16T13:44:00Z">
          <w:r w:rsidDel="0056344F">
            <w:rPr>
              <w:lang w:eastAsia="ko-KR"/>
            </w:rPr>
            <w:delText>-</w:delText>
          </w:r>
          <w:r w:rsidDel="0056344F">
            <w:rPr>
              <w:lang w:eastAsia="ko-KR"/>
            </w:rPr>
            <w:tab/>
            <w:delText xml:space="preserve">Resume Analytics Output </w:delText>
          </w:r>
        </w:del>
      </w:ins>
      <w:ins w:id="1045" w:author="Huawei" w:date="2022-10-31T12:50:00Z">
        <w:del w:id="1046" w:author="Huawei1" w:date="2023-01-16T13:44:00Z">
          <w:r w:rsidDel="0056344F">
            <w:rPr>
              <w:lang w:eastAsia="ko-KR"/>
            </w:rPr>
            <w:delText xml:space="preserve">Consumption </w:delText>
          </w:r>
        </w:del>
      </w:ins>
      <w:ins w:id="1047" w:author="Huawei" w:date="2022-10-31T12:17:00Z">
        <w:del w:id="1048" w:author="Huawei1" w:date="2023-01-16T13:44:00Z">
          <w:r w:rsidDel="0056344F">
            <w:rPr>
              <w:lang w:eastAsia="ko-KR"/>
            </w:rPr>
            <w:delText>indication.</w:delText>
          </w:r>
        </w:del>
      </w:ins>
    </w:p>
    <w:p w14:paraId="53FEC912" w14:textId="00A951F3" w:rsidR="00334015" w:rsidDel="0056344F" w:rsidRDefault="00334015" w:rsidP="00334015">
      <w:pPr>
        <w:pStyle w:val="B1"/>
        <w:rPr>
          <w:del w:id="1049" w:author="Huawei1" w:date="2023-01-16T13:44:00Z"/>
        </w:rPr>
      </w:pPr>
      <w:del w:id="1050" w:author="Huawei1" w:date="2023-01-16T13:44:00Z">
        <w:r w:rsidDel="0056344F">
          <w:delText>-</w:delText>
        </w:r>
        <w:r w:rsidDel="0056344F">
          <w:tab/>
          <w:delText>Termination Request: this parameter indicates that NWDAF requests to terminate the analytics subscription, i.e. NWDAF will not provide further notifications related to this subscription, with cause value (e.g. user consent revoked, NWDAF overload, UE moved out of NWDAF serving area, etc.).</w:delText>
        </w:r>
      </w:del>
    </w:p>
    <w:p w14:paraId="70748BE8" w14:textId="760B22E2" w:rsidR="00334015" w:rsidRPr="005D2CF1" w:rsidDel="0056344F" w:rsidRDefault="00334015" w:rsidP="00334015">
      <w:pPr>
        <w:pStyle w:val="NO"/>
        <w:rPr>
          <w:del w:id="1051" w:author="Huawei1" w:date="2023-01-16T13:44:00Z"/>
        </w:rPr>
      </w:pPr>
      <w:del w:id="1052" w:author="Huawei1" w:date="2023-01-16T13:44:00Z">
        <w:r w:rsidRPr="005D2CF1" w:rsidDel="0056344F">
          <w:delText>NOTE:</w:delText>
        </w:r>
        <w:r w:rsidRPr="005D2CF1" w:rsidDel="0056344F">
          <w:tab/>
          <w:delText>Validity period can also be provided as part of Analytics specific parameters for some NWDAF output analytics.</w:delText>
        </w:r>
      </w:del>
    </w:p>
    <w:p w14:paraId="4228315A" w14:textId="5AC1BC04" w:rsidR="00334015" w:rsidDel="0056344F" w:rsidRDefault="00334015" w:rsidP="00334015">
      <w:pPr>
        <w:pStyle w:val="B1"/>
        <w:rPr>
          <w:del w:id="1053" w:author="Huawei1" w:date="2023-01-16T13:44:00Z"/>
          <w:lang w:eastAsia="zh-CN"/>
        </w:rPr>
      </w:pPr>
      <w:del w:id="1054" w:author="Huawei1" w:date="2023-01-16T13:44:00Z">
        <w:r w:rsidDel="0056344F">
          <w:rPr>
            <w:lang w:eastAsia="zh-CN"/>
          </w:rPr>
          <w:delText>-</w:delText>
        </w:r>
        <w:r w:rsidDel="0056344F">
          <w:rPr>
            <w:lang w:eastAsia="zh-CN"/>
          </w:rPr>
          <w:tab/>
          <w:delText>Subscription Change Notification Correlation ID: this parameter shall be present if the notification is for informing the assignment of a new Subscription Correlation Id by the NWDAF. It is set to the old Subscription Correlation ID.</w:delText>
        </w:r>
      </w:del>
    </w:p>
    <w:p w14:paraId="1AFA1D18" w14:textId="7093D59A" w:rsidR="00334015" w:rsidDel="0056344F" w:rsidRDefault="00334015" w:rsidP="00334015">
      <w:pPr>
        <w:pStyle w:val="B1"/>
        <w:rPr>
          <w:del w:id="1055" w:author="Huawei1" w:date="2023-01-16T13:44:00Z"/>
          <w:lang w:eastAsia="zh-CN"/>
        </w:rPr>
      </w:pPr>
      <w:del w:id="1056" w:author="Huawei1" w:date="2023-01-16T13:44:00Z">
        <w:r w:rsidDel="0056344F">
          <w:rPr>
            <w:lang w:eastAsia="zh-CN"/>
          </w:rPr>
          <w:delText>-</w:delText>
        </w:r>
        <w:r w:rsidDel="0056344F">
          <w:rPr>
            <w:lang w:eastAsia="zh-CN"/>
          </w:rPr>
          <w:tab/>
          <w:delText>Subscription Correlation ID: this parameter shall be present if the notification is for informing the assignment of a new Subscription Correlation Id by the NWDAF. It is set to a new Subscription Correlation ID assigned by the NWDAF.</w:delText>
        </w:r>
      </w:del>
    </w:p>
    <w:p w14:paraId="083ADB91" w14:textId="509759B8" w:rsidR="00334015" w:rsidRPr="005D2CF1" w:rsidDel="0056344F" w:rsidRDefault="00334015" w:rsidP="00334015">
      <w:pPr>
        <w:rPr>
          <w:del w:id="1057" w:author="Huawei1" w:date="2023-01-16T13:44:00Z"/>
        </w:rPr>
      </w:pPr>
      <w:del w:id="1058" w:author="Huawei1" w:date="2023-01-16T13:44:00Z">
        <w:r w:rsidRPr="005D2CF1" w:rsidDel="0056344F">
          <w:rPr>
            <w:b/>
            <w:lang w:eastAsia="zh-CN"/>
          </w:rPr>
          <w:delText>Outputs, Required:</w:delText>
        </w:r>
        <w:r w:rsidRPr="005D2CF1" w:rsidDel="0056344F">
          <w:rPr>
            <w:lang w:eastAsia="zh-CN"/>
          </w:rPr>
          <w:delText xml:space="preserve"> Operation execution result indication.</w:delText>
        </w:r>
      </w:del>
    </w:p>
    <w:p w14:paraId="550605D8" w14:textId="5130E163" w:rsidR="00334015" w:rsidRPr="005D2CF1" w:rsidDel="0056344F" w:rsidRDefault="00334015" w:rsidP="00334015">
      <w:pPr>
        <w:rPr>
          <w:del w:id="1059" w:author="Huawei1" w:date="2023-01-16T13:44:00Z"/>
          <w:lang w:eastAsia="zh-CN"/>
        </w:rPr>
      </w:pPr>
      <w:del w:id="1060" w:author="Huawei1" w:date="2023-01-16T13:44:00Z">
        <w:r w:rsidRPr="005D2CF1" w:rsidDel="0056344F">
          <w:rPr>
            <w:b/>
          </w:rPr>
          <w:delText xml:space="preserve">Outputs, Optional: </w:delText>
        </w:r>
        <w:r w:rsidRPr="005D2CF1" w:rsidDel="0056344F">
          <w:delText>None.</w:delText>
        </w:r>
      </w:del>
    </w:p>
    <w:p w14:paraId="6E890ED6" w14:textId="5B4378CB" w:rsidR="00437613" w:rsidDel="0056344F" w:rsidRDefault="00437613" w:rsidP="00437613">
      <w:pPr>
        <w:rPr>
          <w:del w:id="1061" w:author="Huawei1" w:date="2023-01-16T13:44:00Z"/>
        </w:rPr>
      </w:pPr>
    </w:p>
    <w:p w14:paraId="1B0B21BA" w14:textId="467DD7D1" w:rsidR="00437613" w:rsidDel="0056344F" w:rsidRDefault="00437613" w:rsidP="00437613">
      <w:pPr>
        <w:rPr>
          <w:del w:id="1062" w:author="Huawei1" w:date="2023-01-16T13:44:00Z"/>
        </w:rPr>
      </w:pPr>
    </w:p>
    <w:p w14:paraId="1519AB53" w14:textId="64CD3F1F" w:rsidR="00437613" w:rsidRPr="009E0DE1" w:rsidDel="0056344F" w:rsidRDefault="00437613" w:rsidP="00437613">
      <w:pPr>
        <w:rPr>
          <w:del w:id="1063" w:author="Huawei1" w:date="2023-01-16T13:44:00Z"/>
        </w:rPr>
      </w:pPr>
    </w:p>
    <w:p w14:paraId="14CE3EF6" w14:textId="79CE2113" w:rsidR="00437613" w:rsidRPr="0042466D" w:rsidDel="0056344F" w:rsidRDefault="00437613" w:rsidP="00437613">
      <w:pPr>
        <w:pBdr>
          <w:top w:val="single" w:sz="4" w:space="1" w:color="auto"/>
          <w:left w:val="single" w:sz="4" w:space="4" w:color="auto"/>
          <w:bottom w:val="single" w:sz="4" w:space="1" w:color="auto"/>
          <w:right w:val="single" w:sz="4" w:space="4" w:color="auto"/>
        </w:pBdr>
        <w:shd w:val="clear" w:color="auto" w:fill="FFFF00"/>
        <w:jc w:val="center"/>
        <w:outlineLvl w:val="0"/>
        <w:rPr>
          <w:del w:id="1064" w:author="Huawei1" w:date="2023-01-16T13:44:00Z"/>
          <w:rFonts w:ascii="Arial" w:hAnsi="Arial" w:cs="Arial"/>
          <w:color w:val="FF0000"/>
          <w:sz w:val="28"/>
          <w:szCs w:val="28"/>
          <w:lang w:val="en-US"/>
        </w:rPr>
      </w:pPr>
      <w:del w:id="1065" w:author="Huawei1" w:date="2023-01-16T13:44:00Z">
        <w:r w:rsidRPr="0042466D" w:rsidDel="0056344F">
          <w:rPr>
            <w:rFonts w:ascii="Arial" w:hAnsi="Arial" w:cs="Arial"/>
            <w:color w:val="FF0000"/>
            <w:sz w:val="28"/>
            <w:szCs w:val="28"/>
            <w:lang w:val="en-US"/>
          </w:rPr>
          <w:delText xml:space="preserve">* * * * </w:delText>
        </w:r>
        <w:r w:rsidR="008F67C2" w:rsidDel="0056344F">
          <w:rPr>
            <w:rFonts w:ascii="Arial" w:hAnsi="Arial" w:cs="Arial"/>
            <w:color w:val="FF0000"/>
            <w:sz w:val="28"/>
            <w:szCs w:val="28"/>
            <w:lang w:val="en-US" w:eastAsia="zh-CN"/>
          </w:rPr>
          <w:delText>Ninth</w:delText>
        </w:r>
        <w:r w:rsidRPr="0042466D" w:rsidDel="0056344F">
          <w:rPr>
            <w:rFonts w:ascii="Arial" w:hAnsi="Arial" w:cs="Arial"/>
            <w:color w:val="FF0000"/>
            <w:sz w:val="28"/>
            <w:szCs w:val="28"/>
            <w:lang w:val="en-US"/>
          </w:rPr>
          <w:delText xml:space="preserve"> change * * * *</w:delText>
        </w:r>
      </w:del>
    </w:p>
    <w:p w14:paraId="4752127F" w14:textId="73D7BFFF" w:rsidR="00437613" w:rsidDel="0056344F" w:rsidRDefault="00437613" w:rsidP="00437613">
      <w:pPr>
        <w:rPr>
          <w:del w:id="1066" w:author="Huawei1" w:date="2023-01-16T13:44:00Z"/>
        </w:rPr>
      </w:pPr>
    </w:p>
    <w:p w14:paraId="19A6C00F" w14:textId="27FCF62F" w:rsidR="007734FF" w:rsidRPr="005D2CF1" w:rsidDel="0056344F" w:rsidRDefault="007734FF" w:rsidP="007734FF">
      <w:pPr>
        <w:pStyle w:val="3"/>
        <w:rPr>
          <w:del w:id="1067" w:author="Huawei1" w:date="2023-01-16T13:44:00Z"/>
        </w:rPr>
      </w:pPr>
      <w:bookmarkStart w:id="1068" w:name="_Toc122419368"/>
      <w:del w:id="1069" w:author="Huawei1" w:date="2023-01-16T13:44:00Z">
        <w:r w:rsidRPr="005D2CF1" w:rsidDel="0056344F">
          <w:rPr>
            <w:lang w:eastAsia="zh-CN"/>
          </w:rPr>
          <w:delText>7.</w:delText>
        </w:r>
        <w:r w:rsidRPr="005D2CF1" w:rsidDel="0056344F">
          <w:delText>3.2</w:delText>
        </w:r>
        <w:r w:rsidRPr="005D2CF1" w:rsidDel="0056344F">
          <w:tab/>
          <w:delText>Nnwdaf_AnalyticsInfo_Request service operation</w:delText>
        </w:r>
        <w:bookmarkEnd w:id="1068"/>
      </w:del>
    </w:p>
    <w:p w14:paraId="2D22BC25" w14:textId="199F11E7" w:rsidR="007734FF" w:rsidRPr="005D2CF1" w:rsidDel="0056344F" w:rsidRDefault="007734FF" w:rsidP="007734FF">
      <w:pPr>
        <w:rPr>
          <w:del w:id="1070" w:author="Huawei1" w:date="2023-01-16T13:44:00Z"/>
          <w:b/>
        </w:rPr>
      </w:pPr>
      <w:del w:id="1071" w:author="Huawei1" w:date="2023-01-16T13:44:00Z">
        <w:r w:rsidRPr="005D2CF1" w:rsidDel="0056344F">
          <w:rPr>
            <w:b/>
          </w:rPr>
          <w:delText xml:space="preserve">Service operation name: </w:delText>
        </w:r>
        <w:r w:rsidRPr="005D2CF1" w:rsidDel="0056344F">
          <w:delText>Nnwdaf_AnalyticsInfo_Request.</w:delText>
        </w:r>
      </w:del>
    </w:p>
    <w:p w14:paraId="28988FDD" w14:textId="5B77CDD2" w:rsidR="007734FF" w:rsidRPr="005D2CF1" w:rsidDel="0056344F" w:rsidRDefault="007734FF" w:rsidP="007734FF">
      <w:pPr>
        <w:rPr>
          <w:del w:id="1072" w:author="Huawei1" w:date="2023-01-16T13:44:00Z"/>
          <w:lang w:eastAsia="zh-CN"/>
        </w:rPr>
      </w:pPr>
      <w:del w:id="1073" w:author="Huawei1" w:date="2023-01-16T13:44:00Z">
        <w:r w:rsidRPr="005D2CF1" w:rsidDel="0056344F">
          <w:rPr>
            <w:b/>
          </w:rPr>
          <w:delText xml:space="preserve">Description: </w:delText>
        </w:r>
        <w:r w:rsidDel="0056344F">
          <w:delText>T</w:delText>
        </w:r>
        <w:r w:rsidRPr="005D2CF1" w:rsidDel="0056344F">
          <w:delText>he consumer requests NWDAF operator specific analytics.</w:delText>
        </w:r>
      </w:del>
    </w:p>
    <w:p w14:paraId="7FD3E281" w14:textId="79FCC58F" w:rsidR="007734FF" w:rsidRPr="005D2CF1" w:rsidDel="0056344F" w:rsidRDefault="007734FF" w:rsidP="007734FF">
      <w:pPr>
        <w:rPr>
          <w:del w:id="1074" w:author="Huawei1" w:date="2023-01-16T13:44:00Z"/>
          <w:lang w:eastAsia="zh-CN"/>
        </w:rPr>
      </w:pPr>
      <w:del w:id="1075" w:author="Huawei1" w:date="2023-01-16T13:44:00Z">
        <w:r w:rsidRPr="005D2CF1" w:rsidDel="0056344F">
          <w:rPr>
            <w:b/>
            <w:lang w:eastAsia="zh-CN"/>
          </w:rPr>
          <w:delText>Inputs, Required:</w:delText>
        </w:r>
        <w:r w:rsidRPr="005D2CF1" w:rsidDel="0056344F">
          <w:rPr>
            <w:lang w:eastAsia="zh-CN"/>
          </w:rPr>
          <w:delText xml:space="preserve"> (Set of) Analytics ID(s)</w:delText>
        </w:r>
        <w:r w:rsidDel="0056344F">
          <w:rPr>
            <w:lang w:eastAsia="zh-CN"/>
          </w:rPr>
          <w:delText xml:space="preserve"> as</w:delText>
        </w:r>
        <w:r w:rsidRPr="005D2CF1" w:rsidDel="0056344F">
          <w:rPr>
            <w:lang w:eastAsia="zh-CN"/>
          </w:rPr>
          <w:delText xml:space="preserve"> defined in Table 7.1-2, </w:delText>
        </w:r>
        <w:r w:rsidRPr="005D2CF1" w:rsidDel="0056344F">
          <w:delText>Target of Analytics Reporting</w:delText>
        </w:r>
        <w:r w:rsidRPr="005D2CF1" w:rsidDel="0056344F">
          <w:rPr>
            <w:lang w:eastAsia="zh-CN"/>
          </w:rPr>
          <w:delText xml:space="preserve">, </w:delText>
        </w:r>
        <w:r w:rsidDel="0056344F">
          <w:rPr>
            <w:lang w:eastAsia="zh-CN"/>
          </w:rPr>
          <w:delText xml:space="preserve">Analytics Reporting Parameters (including </w:delText>
        </w:r>
        <w:r w:rsidRPr="005D2CF1" w:rsidDel="0056344F">
          <w:rPr>
            <w:lang w:eastAsia="zh-CN"/>
          </w:rPr>
          <w:delText>Analytics target period</w:delText>
        </w:r>
        <w:r w:rsidDel="0056344F">
          <w:rPr>
            <w:lang w:eastAsia="zh-CN"/>
          </w:rPr>
          <w:delText>, etc.)</w:delText>
        </w:r>
        <w:r w:rsidRPr="005D2CF1" w:rsidDel="0056344F">
          <w:rPr>
            <w:lang w:eastAsia="zh-CN"/>
          </w:rPr>
          <w:delText>.</w:delText>
        </w:r>
      </w:del>
    </w:p>
    <w:p w14:paraId="7EA56B2A" w14:textId="74687A8C" w:rsidR="007734FF" w:rsidRPr="005D2CF1" w:rsidDel="0056344F" w:rsidRDefault="007734FF" w:rsidP="007734FF">
      <w:pPr>
        <w:pStyle w:val="NO"/>
        <w:rPr>
          <w:del w:id="1076" w:author="Huawei1" w:date="2023-01-16T13:44:00Z"/>
        </w:rPr>
      </w:pPr>
      <w:del w:id="1077" w:author="Huawei1" w:date="2023-01-16T13:44:00Z">
        <w:r w:rsidRPr="005D2CF1" w:rsidDel="0056344F">
          <w:delText>NOTE 1:</w:delText>
        </w:r>
        <w:r w:rsidRPr="005D2CF1" w:rsidDel="0056344F">
          <w:tab/>
          <w:delText>Target of Analytics Reporting can be provided per individual Analytics ID.</w:delText>
        </w:r>
      </w:del>
    </w:p>
    <w:p w14:paraId="2B0D37A6" w14:textId="42BE2790" w:rsidR="007734FF" w:rsidRPr="005D2CF1" w:rsidDel="0056344F" w:rsidRDefault="007734FF" w:rsidP="007734FF">
      <w:pPr>
        <w:rPr>
          <w:del w:id="1078" w:author="Huawei1" w:date="2023-01-16T13:44:00Z"/>
          <w:lang w:eastAsia="zh-CN"/>
        </w:rPr>
      </w:pPr>
      <w:del w:id="1079" w:author="Huawei1" w:date="2023-01-16T13:44:00Z">
        <w:r w:rsidRPr="005D2CF1" w:rsidDel="0056344F">
          <w:rPr>
            <w:b/>
            <w:lang w:eastAsia="zh-CN"/>
          </w:rPr>
          <w:delText>Inputs, Optional:</w:delText>
        </w:r>
        <w:r w:rsidRPr="005D2CF1" w:rsidDel="0056344F">
          <w:rPr>
            <w:lang w:eastAsia="zh-CN"/>
          </w:rPr>
          <w:delText xml:space="preserve"> Analytics Filter Information, preferred level of accuracy of the analytics,</w:delText>
        </w:r>
        <w:r w:rsidDel="0056344F">
          <w:rPr>
            <w:lang w:eastAsia="zh-CN"/>
          </w:rPr>
          <w:delText xml:space="preserve"> preferred level of accuracy per analytics subset,</w:delText>
        </w:r>
        <w:r w:rsidRPr="005D2CF1" w:rsidDel="0056344F">
          <w:rPr>
            <w:lang w:eastAsia="zh-CN"/>
          </w:rPr>
          <w:delText xml:space="preserve"> time when analytics information is needed, </w:delText>
        </w:r>
        <w:r w:rsidDel="0056344F">
          <w:rPr>
            <w:lang w:eastAsia="zh-CN"/>
          </w:rPr>
          <w:delText>m</w:delText>
        </w:r>
        <w:r w:rsidRPr="005D2CF1" w:rsidDel="0056344F">
          <w:rPr>
            <w:lang w:eastAsia="zh-CN"/>
          </w:rPr>
          <w:delText>aximum number of objects requested (max),</w:delText>
        </w:r>
        <w:r w:rsidDel="0056344F">
          <w:rPr>
            <w:lang w:eastAsia="zh-CN"/>
          </w:rPr>
          <w:delText xml:space="preserve"> preferred order of results,</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 xml:space="preserve">, </w:delText>
        </w:r>
      </w:del>
      <w:ins w:id="1080" w:author="Huawei" w:date="2022-10-31T12:19:00Z">
        <w:del w:id="1081" w:author="Huawei1" w:date="2023-01-16T13:44:00Z">
          <w:r w:rsidRPr="005D2CF1" w:rsidDel="0056344F">
            <w:delText xml:space="preserve">Analytics </w:delText>
          </w:r>
          <w:r w:rsidDel="0056344F">
            <w:delText xml:space="preserve">Accuracy </w:delText>
          </w:r>
          <w:r w:rsidRPr="005D2CF1" w:rsidDel="0056344F">
            <w:delText>Reporting Information</w:delText>
          </w:r>
        </w:del>
      </w:ins>
      <w:ins w:id="1082" w:author="Huawei" w:date="2022-10-21T16:39:00Z">
        <w:del w:id="1083" w:author="Huawei1" w:date="2023-01-16T13:44:00Z">
          <w:r w:rsidDel="0056344F">
            <w:delText>,</w:delText>
          </w:r>
        </w:del>
      </w:ins>
      <w:ins w:id="1084" w:author="Huawei" w:date="2022-10-21T14:39:00Z">
        <w:del w:id="1085" w:author="Huawei1" w:date="2023-01-16T13:44:00Z">
          <w:r w:rsidDel="0056344F">
            <w:rPr>
              <w:lang w:eastAsia="zh-CN"/>
            </w:rPr>
            <w:delText xml:space="preserve"> </w:delText>
          </w:r>
        </w:del>
      </w:ins>
      <w:del w:id="1086" w:author="Huawei1" w:date="2023-01-16T13:44:00Z">
        <w:r w:rsidDel="0056344F">
          <w:rPr>
            <w:lang w:eastAsia="zh-CN"/>
          </w:rPr>
          <w:delText>Analytics Metadata Request, Dataset Statistical Properties, Output strategy, Data time window, Use case context</w:delText>
        </w:r>
        <w:r w:rsidRPr="005D2CF1" w:rsidDel="0056344F">
          <w:rPr>
            <w:lang w:eastAsia="zh-CN"/>
          </w:rPr>
          <w:delText>.</w:delText>
        </w:r>
      </w:del>
    </w:p>
    <w:p w14:paraId="351CABDB" w14:textId="18B462C3" w:rsidR="007734FF" w:rsidRPr="005D2CF1" w:rsidDel="0056344F" w:rsidRDefault="007734FF" w:rsidP="007734FF">
      <w:pPr>
        <w:pStyle w:val="NO"/>
        <w:rPr>
          <w:del w:id="1087" w:author="Huawei1" w:date="2023-01-16T13:44:00Z"/>
        </w:rPr>
      </w:pPr>
      <w:del w:id="1088" w:author="Huawei1" w:date="2023-01-16T13:44:00Z">
        <w:r w:rsidRPr="005D2CF1" w:rsidDel="0056344F">
          <w:delText>NOTE 2:</w:delText>
        </w:r>
        <w:r w:rsidRPr="005D2CF1" w:rsidDel="0056344F">
          <w:tab/>
          <w:delText>Analytics Filter Information, Maximum number of objects requested (max)</w:delText>
        </w:r>
        <w:r w:rsidDel="0056344F">
          <w:delText>,</w:delText>
        </w:r>
        <w:r w:rsidRPr="005D2CF1" w:rsidDel="0056344F">
          <w:delText xml:space="preserve"> Maximum number of SUPIs requested (SUPImax)</w:delText>
        </w:r>
        <w:r w:rsidDel="0056344F">
          <w:delText xml:space="preserve">, </w:delText>
        </w:r>
      </w:del>
      <w:ins w:id="1089" w:author="Huawei" w:date="2022-10-31T12:19:00Z">
        <w:del w:id="1090" w:author="Huawei1" w:date="2023-01-16T13:44:00Z">
          <w:r w:rsidRPr="005D2CF1" w:rsidDel="0056344F">
            <w:delText xml:space="preserve">Analytics </w:delText>
          </w:r>
          <w:r w:rsidDel="0056344F">
            <w:delText xml:space="preserve">Accuracy </w:delText>
          </w:r>
          <w:r w:rsidRPr="005D2CF1" w:rsidDel="0056344F">
            <w:delText>Reporting Information</w:delText>
          </w:r>
        </w:del>
      </w:ins>
      <w:ins w:id="1091" w:author="Huawei" w:date="2022-10-21T16:39:00Z">
        <w:del w:id="1092" w:author="Huawei1" w:date="2023-01-16T13:44:00Z">
          <w:r w:rsidDel="0056344F">
            <w:delText>,</w:delText>
          </w:r>
        </w:del>
      </w:ins>
      <w:ins w:id="1093" w:author="Huawei" w:date="2022-10-21T14:39:00Z">
        <w:del w:id="1094" w:author="Huawei1" w:date="2023-01-16T13:44:00Z">
          <w:r w:rsidDel="0056344F">
            <w:rPr>
              <w:lang w:eastAsia="zh-CN"/>
            </w:rPr>
            <w:delText xml:space="preserve"> </w:delText>
          </w:r>
        </w:del>
      </w:ins>
      <w:del w:id="1095" w:author="Huawei1" w:date="2023-01-16T13:44:00Z">
        <w:r w:rsidDel="0056344F">
          <w:delText>Analytics Metadata Request, Dataset Statistical Properties, Output strategy, Data time window and time when analytics information is needed</w:delText>
        </w:r>
        <w:r w:rsidRPr="005D2CF1" w:rsidDel="0056344F">
          <w:delText xml:space="preserve"> can be provided per individual Analytics ID.</w:delText>
        </w:r>
      </w:del>
    </w:p>
    <w:p w14:paraId="27F9AE27" w14:textId="6AA4A9F4" w:rsidR="007734FF" w:rsidRPr="005D2CF1" w:rsidDel="0056344F" w:rsidRDefault="007734FF" w:rsidP="007734FF">
      <w:pPr>
        <w:rPr>
          <w:del w:id="1096" w:author="Huawei1" w:date="2023-01-16T13:44:00Z"/>
          <w:lang w:eastAsia="zh-CN"/>
        </w:rPr>
      </w:pPr>
      <w:del w:id="1097" w:author="Huawei1" w:date="2023-01-16T13:44:00Z">
        <w:r w:rsidRPr="005D2CF1" w:rsidDel="0056344F">
          <w:rPr>
            <w:b/>
            <w:lang w:eastAsia="zh-CN"/>
          </w:rPr>
          <w:lastRenderedPageBreak/>
          <w:delText>Outputs, Required:</w:delText>
        </w:r>
        <w:r w:rsidRPr="005D2CF1" w:rsidDel="0056344F">
          <w:rPr>
            <w:lang w:eastAsia="zh-CN"/>
          </w:rPr>
          <w:delText xml:space="preserve"> </w:delText>
        </w:r>
        <w:r w:rsidDel="0056344F">
          <w:rPr>
            <w:lang w:eastAsia="zh-CN"/>
          </w:rPr>
          <w:delText>If the request is accepted, then s</w:delText>
        </w:r>
        <w:r w:rsidRPr="005D2CF1" w:rsidDel="0056344F">
          <w:rPr>
            <w:bCs/>
            <w:lang w:eastAsia="zh-CN"/>
          </w:rPr>
          <w:delText>et of</w:delText>
        </w:r>
        <w:r w:rsidRPr="005D2CF1" w:rsidDel="0056344F">
          <w:rPr>
            <w:lang w:eastAsia="zh-CN"/>
          </w:rPr>
          <w:delText xml:space="preserve"> the tuple (Analytics ID, Analytics specific parameters).</w:delText>
        </w:r>
        <w:r w:rsidDel="0056344F">
          <w:rPr>
            <w:lang w:eastAsia="zh-CN"/>
          </w:rPr>
          <w:delText xml:space="preserve"> When the request is not accepted, an error response.</w:delText>
        </w:r>
      </w:del>
    </w:p>
    <w:p w14:paraId="309ACD7C" w14:textId="1CB2DEB7" w:rsidR="007734FF" w:rsidRPr="005D2CF1" w:rsidDel="0056344F" w:rsidRDefault="007734FF" w:rsidP="007734FF">
      <w:pPr>
        <w:rPr>
          <w:del w:id="1098" w:author="Huawei1" w:date="2023-01-16T13:44:00Z"/>
        </w:rPr>
      </w:pPr>
      <w:del w:id="1099" w:author="Huawei1" w:date="2023-01-16T13:44:00Z">
        <w:r w:rsidRPr="005D2CF1" w:rsidDel="0056344F">
          <w:rPr>
            <w:b/>
          </w:rPr>
          <w:delText xml:space="preserve">Outputs, Optional: </w:delText>
        </w:r>
        <w:r w:rsidRPr="005D2CF1" w:rsidDel="0056344F">
          <w:rPr>
            <w:lang w:eastAsia="zh-CN"/>
          </w:rPr>
          <w:delText>Timestamp of analytics generation</w:delText>
        </w:r>
        <w:r w:rsidDel="0056344F">
          <w:rPr>
            <w:lang w:eastAsia="zh-CN"/>
          </w:rPr>
          <w:delText xml:space="preserve"> (required when ADRF is deployed)</w:delText>
        </w:r>
        <w:r w:rsidRPr="005D2CF1" w:rsidDel="0056344F">
          <w:rPr>
            <w:lang w:eastAsia="zh-CN"/>
          </w:rPr>
          <w:delText>, validity period,</w:delText>
        </w:r>
        <w:r w:rsidDel="0056344F">
          <w:rPr>
            <w:lang w:eastAsia="zh-CN"/>
          </w:rPr>
          <w:delText xml:space="preserve"> confidence, revised waiting time, Analytics Metadata Information</w:delText>
        </w:r>
      </w:del>
      <w:ins w:id="1100" w:author="Huawei" w:date="2023-01-05T17:36:00Z">
        <w:del w:id="1101" w:author="Huawei1" w:date="2023-01-16T13:44:00Z">
          <w:r w:rsidDel="0056344F">
            <w:rPr>
              <w:lang w:eastAsia="zh-CN"/>
            </w:rPr>
            <w:delText>,</w:delText>
          </w:r>
          <w:r w:rsidRPr="007734FF" w:rsidDel="0056344F">
            <w:delText xml:space="preserve"> </w:delText>
          </w:r>
          <w:r w:rsidRPr="005D2CF1" w:rsidDel="0056344F">
            <w:delText xml:space="preserve">Analytics </w:delText>
          </w:r>
          <w:r w:rsidDel="0056344F">
            <w:delText xml:space="preserve">Accuracy </w:delText>
          </w:r>
          <w:r w:rsidRPr="005D2CF1" w:rsidDel="0056344F">
            <w:delText>Reporting Information</w:delText>
          </w:r>
        </w:del>
      </w:ins>
      <w:del w:id="1102" w:author="Huawei1" w:date="2023-01-16T13:44:00Z">
        <w:r w:rsidRPr="005D2CF1" w:rsidDel="0056344F">
          <w:delText>.</w:delText>
        </w:r>
        <w:r w:rsidDel="0056344F">
          <w:delText xml:space="preserve"> See clause 6.1.3.</w:delText>
        </w:r>
      </w:del>
    </w:p>
    <w:p w14:paraId="3DC9D42E" w14:textId="4F2C3B6C" w:rsidR="007734FF" w:rsidRPr="005D2CF1" w:rsidDel="0056344F" w:rsidRDefault="007734FF" w:rsidP="007734FF">
      <w:pPr>
        <w:pStyle w:val="NO"/>
        <w:rPr>
          <w:del w:id="1103" w:author="Huawei1" w:date="2023-01-16T13:44:00Z"/>
        </w:rPr>
      </w:pPr>
      <w:del w:id="1104" w:author="Huawei1" w:date="2023-01-16T13:44:00Z">
        <w:r w:rsidRPr="005D2CF1" w:rsidDel="0056344F">
          <w:delText>NOTE </w:delText>
        </w:r>
        <w:r w:rsidDel="0056344F">
          <w:delText>3</w:delText>
        </w:r>
        <w:r w:rsidRPr="005D2CF1" w:rsidDel="0056344F">
          <w:delText>:</w:delText>
        </w:r>
        <w:r w:rsidRPr="005D2CF1" w:rsidDel="0056344F">
          <w:tab/>
          <w:delText>Validity period can also be provided as part of Analytics specific parameters for some NWDAF output analytics.</w:delText>
        </w:r>
      </w:del>
    </w:p>
    <w:p w14:paraId="02DDC327" w14:textId="2FD9DB8B" w:rsidR="007734FF" w:rsidRPr="005D2CF1" w:rsidDel="0056344F" w:rsidRDefault="007734FF" w:rsidP="007734FF">
      <w:pPr>
        <w:pStyle w:val="NO"/>
        <w:rPr>
          <w:del w:id="1105" w:author="Huawei1" w:date="2023-01-16T13:44:00Z"/>
        </w:rPr>
      </w:pPr>
      <w:del w:id="1106" w:author="Huawei1" w:date="2023-01-16T13:44:00Z">
        <w:r w:rsidRPr="005D2CF1" w:rsidDel="0056344F">
          <w:delText>NOTE </w:delText>
        </w:r>
        <w:r w:rsidDel="0056344F">
          <w:delText>4</w:delText>
        </w:r>
        <w:r w:rsidRPr="005D2CF1" w:rsidDel="0056344F">
          <w:delText>:</w:delText>
        </w:r>
        <w:r w:rsidRPr="005D2CF1" w:rsidDel="0056344F">
          <w:tab/>
        </w:r>
        <w:r w:rsidDel="0056344F">
          <w:delTex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38CC939E" w14:textId="7DF99DB0"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107" w:author="Huawei1" w:date="2023-01-16T13:44:00Z"/>
          <w:rFonts w:ascii="Arial" w:hAnsi="Arial" w:cs="Arial"/>
          <w:color w:val="FF0000"/>
          <w:sz w:val="28"/>
          <w:szCs w:val="28"/>
          <w:lang w:val="en-US"/>
        </w:rPr>
      </w:pPr>
      <w:del w:id="1108" w:author="Huawei1" w:date="2023-01-16T13:44: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Ten</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del>
    </w:p>
    <w:p w14:paraId="1CFE2FDD" w14:textId="581E89D7" w:rsidR="00F1635D" w:rsidDel="0056344F" w:rsidRDefault="00F1635D" w:rsidP="00F1635D">
      <w:pPr>
        <w:pStyle w:val="2"/>
        <w:rPr>
          <w:del w:id="1109" w:author="Huawei1" w:date="2023-01-16T13:43:00Z"/>
          <w:lang w:eastAsia="ko-KR"/>
        </w:rPr>
      </w:pPr>
      <w:bookmarkStart w:id="1110" w:name="_Toc122419250"/>
      <w:bookmarkStart w:id="1111" w:name="_Toc114572060"/>
      <w:bookmarkStart w:id="1112" w:name="_Toc114572059"/>
      <w:del w:id="1113" w:author="Huawei1" w:date="2023-01-16T13:43:00Z">
        <w:r w:rsidDel="0056344F">
          <w:rPr>
            <w:lang w:eastAsia="ko-KR"/>
          </w:rPr>
          <w:delText>6.2A</w:delText>
        </w:r>
        <w:r w:rsidDel="0056344F">
          <w:rPr>
            <w:lang w:eastAsia="ko-KR"/>
          </w:rPr>
          <w:tab/>
          <w:delText>Procedure for ML Model Provisioning</w:delText>
        </w:r>
        <w:bookmarkEnd w:id="1110"/>
      </w:del>
    </w:p>
    <w:p w14:paraId="5E7EEAAE" w14:textId="12572F75" w:rsidR="00F1635D" w:rsidDel="0056344F" w:rsidRDefault="00F1635D" w:rsidP="00F1635D">
      <w:pPr>
        <w:pStyle w:val="3"/>
        <w:rPr>
          <w:del w:id="1114" w:author="Huawei1" w:date="2023-01-16T13:43:00Z"/>
          <w:lang w:eastAsia="ko-KR"/>
        </w:rPr>
      </w:pPr>
      <w:bookmarkStart w:id="1115" w:name="_Toc122419251"/>
      <w:del w:id="1116" w:author="Huawei1" w:date="2023-01-16T13:43:00Z">
        <w:r w:rsidDel="0056344F">
          <w:rPr>
            <w:lang w:eastAsia="ko-KR"/>
          </w:rPr>
          <w:delText>6.2A.0</w:delText>
        </w:r>
        <w:r w:rsidDel="0056344F">
          <w:rPr>
            <w:lang w:eastAsia="ko-KR"/>
          </w:rPr>
          <w:tab/>
          <w:delText>General</w:delText>
        </w:r>
        <w:bookmarkEnd w:id="1115"/>
      </w:del>
    </w:p>
    <w:p w14:paraId="45FDF44B" w14:textId="426660E1" w:rsidR="00F1635D" w:rsidDel="0056344F" w:rsidRDefault="00F1635D" w:rsidP="00F1635D">
      <w:pPr>
        <w:rPr>
          <w:del w:id="1117" w:author="Huawei1" w:date="2023-01-16T13:43:00Z"/>
          <w:lang w:eastAsia="ko-KR"/>
        </w:rPr>
      </w:pPr>
      <w:del w:id="1118" w:author="Huawei1" w:date="2023-01-16T13:43:00Z">
        <w:r w:rsidDel="0056344F">
          <w:rPr>
            <w:lang w:eastAsia="ko-KR"/>
          </w:rPr>
          <w:delText>This clause presents the procedure for the ML Model provisioning.</w:delText>
        </w:r>
      </w:del>
    </w:p>
    <w:p w14:paraId="3A91CE58" w14:textId="6BECC0D4" w:rsidR="00F1635D" w:rsidDel="0056344F" w:rsidRDefault="00F1635D" w:rsidP="00F1635D">
      <w:pPr>
        <w:rPr>
          <w:del w:id="1119" w:author="Huawei1" w:date="2023-01-16T13:43:00Z"/>
          <w:lang w:eastAsia="ko-KR"/>
        </w:rPr>
      </w:pPr>
      <w:del w:id="1120" w:author="Huawei1" w:date="2023-01-16T13:43:00Z">
        <w:r w:rsidDel="0056344F">
          <w:rPr>
            <w:lang w:eastAsia="ko-KR"/>
          </w:rPr>
          <w:delText>An NWDAF containing AnLF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delText>
        </w:r>
      </w:del>
      <w:ins w:id="1121" w:author="Huawei" w:date="2023-01-09T11:18:00Z">
        <w:del w:id="1122" w:author="Huawei1" w:date="2023-01-16T13:43:00Z">
          <w:r w:rsidR="00DA1C0B" w:rsidDel="0056344F">
            <w:rPr>
              <w:lang w:eastAsia="ko-KR"/>
            </w:rPr>
            <w:delText xml:space="preserve"> </w:delText>
          </w:r>
        </w:del>
      </w:ins>
      <w:ins w:id="1123" w:author="Huawei" w:date="2023-01-03T18:48:00Z">
        <w:del w:id="1124" w:author="Huawei1" w:date="2023-01-16T13:43:00Z">
          <w:r w:rsidDel="0056344F">
            <w:rPr>
              <w:lang w:eastAsia="ko-KR"/>
            </w:rPr>
            <w:delText xml:space="preserve">To </w:delText>
          </w:r>
          <w:r w:rsidRPr="00116214" w:rsidDel="0056344F">
            <w:rPr>
              <w:lang w:eastAsia="ko-KR"/>
            </w:rPr>
            <w:delText xml:space="preserve">improve </w:delText>
          </w:r>
          <w:r w:rsidDel="0056344F">
            <w:rPr>
              <w:lang w:eastAsia="ko-KR"/>
            </w:rPr>
            <w:delText xml:space="preserve">the </w:delText>
          </w:r>
          <w:r w:rsidRPr="00116214" w:rsidDel="0056344F">
            <w:rPr>
              <w:lang w:eastAsia="ko-KR"/>
            </w:rPr>
            <w:delText>correctness of NWDAF</w:delText>
          </w:r>
          <w:r w:rsidDel="0056344F">
            <w:rPr>
              <w:lang w:eastAsia="ko-KR"/>
            </w:rPr>
            <w:delText>, after providing the ML model to the NWDAF containing AnLF,</w:delText>
          </w:r>
          <w:r w:rsidRPr="00D50735" w:rsidDel="0056344F">
            <w:rPr>
              <w:noProof/>
              <w:lang w:eastAsia="zh-CN"/>
            </w:rPr>
            <w:delText xml:space="preserve"> </w:delText>
          </w:r>
          <w:r w:rsidRPr="0032506C" w:rsidDel="0056344F">
            <w:rPr>
              <w:noProof/>
              <w:lang w:eastAsia="zh-CN"/>
            </w:rPr>
            <w:delText xml:space="preserve">MTLF </w:delText>
          </w:r>
          <w:r w:rsidDel="0056344F">
            <w:rPr>
              <w:noProof/>
              <w:lang w:eastAsia="zh-CN"/>
            </w:rPr>
            <w:delText xml:space="preserve">can </w:delText>
          </w:r>
          <w:r w:rsidRPr="005310E6" w:rsidDel="0056344F">
            <w:rPr>
              <w:noProof/>
              <w:lang w:eastAsia="zh-CN"/>
            </w:rPr>
            <w:delText xml:space="preserve">subscribes </w:delText>
          </w:r>
          <w:r w:rsidDel="0056344F">
            <w:rPr>
              <w:noProof/>
              <w:lang w:eastAsia="zh-CN"/>
            </w:rPr>
            <w:delText xml:space="preserve">or </w:delText>
          </w:r>
          <w:r w:rsidRPr="005310E6" w:rsidDel="0056344F">
            <w:rPr>
              <w:noProof/>
              <w:lang w:eastAsia="zh-CN"/>
            </w:rPr>
            <w:delText>requests</w:delText>
          </w:r>
          <w:r w:rsidDel="0056344F">
            <w:rPr>
              <w:noProof/>
              <w:lang w:eastAsia="zh-CN"/>
            </w:rPr>
            <w:delText xml:space="preserve"> AnLF </w:delText>
          </w:r>
          <w:r w:rsidRPr="005472B2" w:rsidDel="0056344F">
            <w:delText xml:space="preserve">with </w:delText>
          </w:r>
          <w:r w:rsidDel="0056344F">
            <w:delText xml:space="preserve">accuracy </w:delText>
          </w:r>
          <w:r w:rsidRPr="005472B2" w:rsidDel="0056344F">
            <w:delText>checking capability</w:delText>
          </w:r>
          <w:r w:rsidDel="0056344F">
            <w:rPr>
              <w:noProof/>
              <w:lang w:eastAsia="zh-CN"/>
            </w:rPr>
            <w:delText xml:space="preserve"> to provide </w:delText>
          </w:r>
          <w:r w:rsidRPr="005310E6" w:rsidDel="0056344F">
            <w:rPr>
              <w:noProof/>
              <w:lang w:eastAsia="zh-CN"/>
            </w:rPr>
            <w:delText>accuracy of the analytics generated from th</w:delText>
          </w:r>
          <w:r w:rsidDel="0056344F">
            <w:rPr>
              <w:rFonts w:hint="eastAsia"/>
              <w:noProof/>
              <w:lang w:eastAsia="zh-CN"/>
            </w:rPr>
            <w:delText>e</w:delText>
          </w:r>
          <w:r w:rsidRPr="005310E6" w:rsidDel="0056344F">
            <w:rPr>
              <w:noProof/>
              <w:lang w:eastAsia="zh-CN"/>
            </w:rPr>
            <w:delText xml:space="preserve"> model</w:delText>
          </w:r>
          <w:r w:rsidDel="0056344F">
            <w:rPr>
              <w:noProof/>
              <w:lang w:eastAsia="zh-CN"/>
            </w:rPr>
            <w:delText xml:space="preserve">. Then the </w:delText>
          </w:r>
          <w:r w:rsidDel="0056344F">
            <w:rPr>
              <w:lang w:eastAsia="ko-KR"/>
            </w:rPr>
            <w:delText xml:space="preserve">NWDAF containing AnLF can </w:delText>
          </w:r>
          <w:r w:rsidDel="0056344F">
            <w:delText xml:space="preserve">provide the </w:delText>
          </w:r>
          <w:r w:rsidRPr="00741CCA" w:rsidDel="0056344F">
            <w:delText>ML model accuracy or notify the ML model accuracy</w:delText>
          </w:r>
          <w:r w:rsidRPr="00C0036F" w:rsidDel="0056344F">
            <w:delText xml:space="preserve"> </w:delText>
          </w:r>
          <w:r w:rsidRPr="00741CCA" w:rsidDel="0056344F">
            <w:delText xml:space="preserve">degradation to the </w:delText>
          </w:r>
          <w:r w:rsidDel="0056344F">
            <w:rPr>
              <w:lang w:eastAsia="ko-KR"/>
            </w:rPr>
            <w:delText>NWDAF containing MTLF. Based on t</w:delText>
          </w:r>
          <w:r w:rsidDel="0056344F">
            <w:rPr>
              <w:rFonts w:eastAsia="等线"/>
            </w:rPr>
            <w:delText xml:space="preserve">he provided </w:delText>
          </w:r>
          <w:r w:rsidRPr="00741CCA" w:rsidDel="0056344F">
            <w:delText>accuracy</w:delText>
          </w:r>
          <w:r w:rsidDel="0056344F">
            <w:delText xml:space="preserve"> information, the</w:delText>
          </w:r>
          <w:r w:rsidDel="0056344F">
            <w:rPr>
              <w:rFonts w:eastAsia="等线"/>
            </w:rPr>
            <w:delText xml:space="preserve"> </w:delText>
          </w:r>
          <w:r w:rsidRPr="00CA7B62" w:rsidDel="0056344F">
            <w:rPr>
              <w:rFonts w:eastAsia="等线"/>
            </w:rPr>
            <w:delText xml:space="preserve">MTLF </w:delText>
          </w:r>
          <w:r w:rsidDel="0056344F">
            <w:rPr>
              <w:rFonts w:eastAsia="等线"/>
            </w:rPr>
            <w:delText xml:space="preserve">can </w:delText>
          </w:r>
          <w:r w:rsidRPr="00CA7B62" w:rsidDel="0056344F">
            <w:rPr>
              <w:rFonts w:eastAsia="等线"/>
            </w:rPr>
            <w:delText xml:space="preserve">reselect a new ML model or retrain the existing ML model </w:delText>
          </w:r>
          <w:r w:rsidDel="0056344F">
            <w:rPr>
              <w:rFonts w:eastAsia="等线"/>
            </w:rPr>
            <w:delText xml:space="preserve">and </w:delText>
          </w:r>
          <w:r w:rsidRPr="00CA7B62" w:rsidDel="0056344F">
            <w:rPr>
              <w:rFonts w:eastAsia="等线"/>
            </w:rPr>
            <w:delText>provide</w:delText>
          </w:r>
          <w:r w:rsidDel="0056344F">
            <w:rPr>
              <w:rFonts w:eastAsia="等线"/>
            </w:rPr>
            <w:delText xml:space="preserve"> the </w:delText>
          </w:r>
          <w:r w:rsidRPr="00337C79" w:rsidDel="0056344F">
            <w:rPr>
              <w:rFonts w:eastAsia="等线"/>
            </w:rPr>
            <w:delText>reselect new ML model or retrain</w:delText>
          </w:r>
          <w:r w:rsidDel="0056344F">
            <w:rPr>
              <w:rFonts w:eastAsia="等线"/>
            </w:rPr>
            <w:delText>ed</w:delText>
          </w:r>
          <w:r w:rsidRPr="00337C79" w:rsidDel="0056344F">
            <w:rPr>
              <w:rFonts w:eastAsia="等线"/>
            </w:rPr>
            <w:delText xml:space="preserve"> ML model</w:delText>
          </w:r>
          <w:r w:rsidDel="0056344F">
            <w:rPr>
              <w:rFonts w:eastAsia="等线"/>
            </w:rPr>
            <w:delText xml:space="preserve"> </w:delText>
          </w:r>
          <w:r w:rsidRPr="00CA7B62" w:rsidDel="0056344F">
            <w:rPr>
              <w:rFonts w:eastAsia="等线"/>
            </w:rPr>
            <w:delText>to the AnLF</w:delText>
          </w:r>
          <w:r w:rsidDel="0056344F">
            <w:rPr>
              <w:rFonts w:eastAsia="等线"/>
            </w:rPr>
            <w:delText>.</w:delText>
          </w:r>
        </w:del>
      </w:ins>
    </w:p>
    <w:p w14:paraId="06A5CB6E" w14:textId="0F24F071" w:rsidR="00F1635D" w:rsidDel="0056344F" w:rsidRDefault="00F1635D" w:rsidP="00F1635D">
      <w:pPr>
        <w:pStyle w:val="NO"/>
        <w:rPr>
          <w:del w:id="1125" w:author="Huawei1" w:date="2023-01-16T13:43:00Z"/>
          <w:lang w:eastAsia="ko-KR"/>
        </w:rPr>
      </w:pPr>
      <w:del w:id="1126" w:author="Huawei1" w:date="2023-01-16T13:43:00Z">
        <w:r w:rsidDel="0056344F">
          <w:rPr>
            <w:lang w:eastAsia="ko-KR"/>
          </w:rPr>
          <w:delText>NOTE:</w:delText>
        </w:r>
        <w:r w:rsidDel="0056344F">
          <w:rPr>
            <w:lang w:eastAsia="ko-KR"/>
          </w:rPr>
          <w:tab/>
          <w:delText>ML Model provisioning/sharing between multiple MTLFs is not supported in this Release of the specification.</w:delText>
        </w:r>
      </w:del>
    </w:p>
    <w:bookmarkEnd w:id="1111"/>
    <w:p w14:paraId="73BB61BB" w14:textId="3F8AC399"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127" w:author="Huawei1" w:date="2023-01-16T13:43:00Z"/>
          <w:rFonts w:ascii="Arial" w:hAnsi="Arial" w:cs="Arial"/>
          <w:color w:val="FF0000"/>
          <w:sz w:val="28"/>
          <w:szCs w:val="28"/>
          <w:lang w:val="en-US"/>
        </w:rPr>
      </w:pPr>
      <w:del w:id="1128"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Eleven</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del>
    </w:p>
    <w:bookmarkEnd w:id="1112"/>
    <w:p w14:paraId="76A12D8E" w14:textId="2FCE5BF7" w:rsidR="00F1635D" w:rsidDel="0056344F" w:rsidRDefault="00F1635D" w:rsidP="00F1635D">
      <w:pPr>
        <w:pStyle w:val="2"/>
        <w:rPr>
          <w:ins w:id="1129" w:author="Huawei" w:date="2023-01-03T18:48:00Z"/>
          <w:del w:id="1130" w:author="Huawei1" w:date="2023-01-16T13:43:00Z"/>
          <w:lang w:eastAsia="ko-KR"/>
        </w:rPr>
      </w:pPr>
      <w:ins w:id="1131" w:author="Huawei" w:date="2023-01-03T18:48:00Z">
        <w:del w:id="1132" w:author="Huawei1" w:date="2023-01-16T13:43:00Z">
          <w:r w:rsidDel="0056344F">
            <w:rPr>
              <w:lang w:eastAsia="ko-KR"/>
            </w:rPr>
            <w:delText>6.2X</w:delText>
          </w:r>
          <w:r w:rsidDel="0056344F">
            <w:rPr>
              <w:lang w:eastAsia="ko-KR"/>
            </w:rPr>
            <w:tab/>
            <w:delText>ML Model related Accuracy Checking and Provisioning</w:delText>
          </w:r>
        </w:del>
      </w:ins>
    </w:p>
    <w:p w14:paraId="205D8CB6" w14:textId="262EFDA8" w:rsidR="00F1635D" w:rsidDel="0056344F" w:rsidRDefault="00F1635D" w:rsidP="00F1635D">
      <w:pPr>
        <w:pStyle w:val="3"/>
        <w:rPr>
          <w:ins w:id="1133" w:author="Huawei" w:date="2023-01-03T18:48:00Z"/>
          <w:del w:id="1134" w:author="Huawei1" w:date="2023-01-16T13:43:00Z"/>
          <w:lang w:eastAsia="ko-KR"/>
        </w:rPr>
      </w:pPr>
      <w:ins w:id="1135" w:author="Huawei" w:date="2023-01-03T18:48:00Z">
        <w:del w:id="1136" w:author="Huawei1" w:date="2023-01-16T13:43:00Z">
          <w:r w:rsidDel="0056344F">
            <w:rPr>
              <w:lang w:eastAsia="ko-KR"/>
            </w:rPr>
            <w:delText>6.2X.1</w:delText>
          </w:r>
          <w:r w:rsidDel="0056344F">
            <w:rPr>
              <w:lang w:eastAsia="ko-KR"/>
            </w:rPr>
            <w:tab/>
            <w:delText>General</w:delText>
          </w:r>
        </w:del>
      </w:ins>
    </w:p>
    <w:p w14:paraId="3FEBD9CA" w14:textId="503CCD06" w:rsidR="00F1635D" w:rsidDel="0056344F" w:rsidRDefault="00F1635D" w:rsidP="00F1635D">
      <w:pPr>
        <w:rPr>
          <w:ins w:id="1137" w:author="Huawei" w:date="2023-01-03T18:48:00Z"/>
          <w:del w:id="1138" w:author="Huawei1" w:date="2023-01-16T13:43:00Z"/>
          <w:lang w:eastAsia="ko-KR"/>
        </w:rPr>
      </w:pPr>
      <w:ins w:id="1139" w:author="Huawei" w:date="2023-01-03T18:48:00Z">
        <w:del w:id="1140" w:author="Huawei1" w:date="2023-01-16T13:43:00Z">
          <w:r w:rsidDel="0056344F">
            <w:rPr>
              <w:lang w:eastAsia="ko-KR"/>
            </w:rPr>
            <w:delText>This clause presents the procedure for the ML Model related accuracy checking and provisioning.</w:delText>
          </w:r>
        </w:del>
      </w:ins>
    </w:p>
    <w:p w14:paraId="560EF2A6" w14:textId="0F3E393C" w:rsidR="00F1635D" w:rsidDel="0056344F" w:rsidRDefault="00F1635D" w:rsidP="00F1635D">
      <w:pPr>
        <w:rPr>
          <w:ins w:id="1141" w:author="Huawei" w:date="2023-01-03T18:48:00Z"/>
          <w:del w:id="1142" w:author="Huawei1" w:date="2023-01-16T13:43:00Z"/>
          <w:lang w:eastAsia="ko-KR"/>
        </w:rPr>
      </w:pPr>
      <w:ins w:id="1143" w:author="Huawei" w:date="2023-01-03T18:48:00Z">
        <w:del w:id="1144" w:author="Huawei1" w:date="2023-01-16T13:43:00Z">
          <w:r w:rsidRPr="00334A63" w:rsidDel="0056344F">
            <w:rPr>
              <w:lang w:eastAsia="ko-KR"/>
            </w:rPr>
            <w:delText>In this Release of the specification an NWDAF containing AnLF is locally configured with (a set of) IDs of NWDAFs containing MTLF and the Analytics ID(s) supported by each NWDAF containing MTLF to retrieve trained ML models</w:delText>
          </w:r>
          <w:r w:rsidDel="0056344F">
            <w:rPr>
              <w:lang w:eastAsia="ko-KR"/>
            </w:rPr>
            <w:delText xml:space="preserve"> via</w:delText>
          </w:r>
          <w:r w:rsidRPr="00334A63" w:rsidDel="0056344F">
            <w:rPr>
              <w:lang w:eastAsia="ko-KR"/>
            </w:rPr>
            <w:delText xml:space="preserve"> </w:delText>
          </w:r>
          <w:r w:rsidDel="0056344F">
            <w:rPr>
              <w:lang w:eastAsia="ko-KR"/>
            </w:rPr>
            <w:delText xml:space="preserve">ML Model Provisioning service. </w:delText>
          </w:r>
          <w:r w:rsidRPr="00C8142B" w:rsidDel="0056344F">
            <w:rPr>
              <w:lang w:eastAsia="ko-KR"/>
            </w:rPr>
            <w:delText>When MTLF provides an ML model to an AnLF</w:delText>
          </w:r>
          <w:r w:rsidDel="0056344F">
            <w:rPr>
              <w:lang w:eastAsia="ko-KR"/>
            </w:rPr>
            <w:delText xml:space="preserve"> </w:delText>
          </w:r>
          <w:r w:rsidDel="0056344F">
            <w:delText>with accuracy checking capability</w:delText>
          </w:r>
          <w:r w:rsidRPr="00C8142B" w:rsidDel="0056344F">
            <w:rPr>
              <w:lang w:eastAsia="ko-KR"/>
            </w:rPr>
            <w:delText>, the MTLF subscribes/requests AnLF to determine accuracy of the analytics generated from that model</w:delText>
          </w:r>
          <w:r w:rsidDel="0056344F">
            <w:rPr>
              <w:lang w:eastAsia="ko-KR"/>
            </w:rPr>
            <w:delText xml:space="preserve">. </w:delText>
          </w:r>
        </w:del>
      </w:ins>
    </w:p>
    <w:p w14:paraId="167FA319" w14:textId="0B06C42D" w:rsidR="00F1635D" w:rsidRPr="008D32F4" w:rsidDel="0056344F" w:rsidRDefault="00F1635D" w:rsidP="00F1635D">
      <w:pPr>
        <w:rPr>
          <w:ins w:id="1145" w:author="Huawei" w:date="2023-01-03T18:48:00Z"/>
          <w:del w:id="1146" w:author="Huawei1" w:date="2023-01-16T13:43:00Z"/>
        </w:rPr>
      </w:pPr>
      <w:ins w:id="1147" w:author="Huawei" w:date="2023-01-03T18:48:00Z">
        <w:del w:id="1148" w:author="Huawei1" w:date="2023-01-16T13:43:00Z">
          <w:r w:rsidDel="0056344F">
            <w:delText xml:space="preserve">The </w:delText>
          </w:r>
          <w:r w:rsidDel="0056344F">
            <w:rPr>
              <w:lang w:val="en-US" w:eastAsia="ko-KR"/>
            </w:rPr>
            <w:delText xml:space="preserve">NWDAF containing AnLF generates the accuracy information </w:delText>
          </w:r>
          <w:r w:rsidRPr="00C8142B" w:rsidDel="0056344F">
            <w:rPr>
              <w:lang w:eastAsia="ko-KR"/>
            </w:rPr>
            <w:delText>of the analytics generated from that model</w:delText>
          </w:r>
          <w:r w:rsidDel="0056344F">
            <w:rPr>
              <w:lang w:val="en-US" w:eastAsia="ko-KR"/>
            </w:rPr>
            <w:delText xml:space="preserve"> by</w:delText>
          </w:r>
          <w:r w:rsidRPr="00E0764E" w:rsidDel="0056344F">
            <w:rPr>
              <w:lang w:val="en-US"/>
            </w:rPr>
            <w:delText xml:space="preserve"> </w:delText>
          </w:r>
          <w:r w:rsidDel="0056344F">
            <w:rPr>
              <w:lang w:val="en-US"/>
            </w:rPr>
            <w:delText>c</w:delText>
          </w:r>
          <w:r w:rsidDel="0056344F">
            <w:delText xml:space="preserve">omparing predictions of the ML model and its corresponding ground truth data. </w:delText>
          </w:r>
          <w:r w:rsidDel="0056344F">
            <w:rPr>
              <w:noProof/>
            </w:rPr>
            <w:delText>T</w:delText>
          </w:r>
          <w:r w:rsidRPr="00F162EF" w:rsidDel="0056344F">
            <w:rPr>
              <w:noProof/>
            </w:rPr>
            <w:delText xml:space="preserve">he </w:delText>
          </w:r>
          <w:r w:rsidDel="0056344F">
            <w:rPr>
              <w:noProof/>
            </w:rPr>
            <w:delText>a</w:delText>
          </w:r>
          <w:r w:rsidRPr="00F162EF" w:rsidDel="0056344F">
            <w:rPr>
              <w:noProof/>
            </w:rPr>
            <w:delText xml:space="preserve">ccuracy </w:delText>
          </w:r>
          <w:r w:rsidDel="0056344F">
            <w:rPr>
              <w:noProof/>
            </w:rPr>
            <w:delText>i</w:delText>
          </w:r>
          <w:r w:rsidRPr="00F162EF" w:rsidDel="0056344F">
            <w:rPr>
              <w:noProof/>
            </w:rPr>
            <w:delText xml:space="preserve">nformation defines </w:delText>
          </w:r>
          <w:r w:rsidDel="0056344F">
            <w:rPr>
              <w:noProof/>
            </w:rPr>
            <w:delText>the value determined for the accuracy of</w:delText>
          </w:r>
          <w:r w:rsidRPr="00EF2C6A" w:rsidDel="0056344F">
            <w:delText xml:space="preserve"> </w:delText>
          </w:r>
          <w:r w:rsidRPr="00EF2C6A" w:rsidDel="0056344F">
            <w:rPr>
              <w:noProof/>
            </w:rPr>
            <w:delText>the analytics using the trained ML model</w:delText>
          </w:r>
          <w:r w:rsidRPr="00F162EF" w:rsidDel="0056344F">
            <w:rPr>
              <w:noProof/>
            </w:rPr>
            <w:delText>.</w:delText>
          </w:r>
          <w:r w:rsidDel="0056344F">
            <w:rPr>
              <w:noProof/>
            </w:rPr>
            <w:delText xml:space="preserve"> </w:delText>
          </w:r>
          <w:r w:rsidDel="0056344F">
            <w:delText xml:space="preserve">Optionally it may include an indication that the determined accuracy value for the </w:delText>
          </w:r>
          <w:r w:rsidRPr="00EF2C6A" w:rsidDel="0056344F">
            <w:rPr>
              <w:noProof/>
            </w:rPr>
            <w:delText>trained ML model</w:delText>
          </w:r>
          <w:r w:rsidDel="0056344F">
            <w:delText xml:space="preserve"> does not meet the </w:delText>
          </w:r>
          <w:r w:rsidDel="0056344F">
            <w:rPr>
              <w:lang w:eastAsia="zh-CN"/>
            </w:rPr>
            <w:delText>requirement</w:delText>
          </w:r>
          <w:r w:rsidDel="0056344F">
            <w:delText xml:space="preserve"> of accuracy for the analytics ID.</w:delText>
          </w:r>
        </w:del>
      </w:ins>
    </w:p>
    <w:p w14:paraId="39A0B2ED" w14:textId="08A5694A" w:rsidR="00F1635D" w:rsidDel="0056344F" w:rsidRDefault="00F1635D" w:rsidP="00F1635D">
      <w:pPr>
        <w:rPr>
          <w:ins w:id="1149" w:author="Huawei" w:date="2023-01-03T18:48:00Z"/>
          <w:del w:id="1150" w:author="Huawei1" w:date="2023-01-16T13:43:00Z"/>
          <w:lang w:eastAsia="ko-KR"/>
        </w:rPr>
      </w:pPr>
      <w:ins w:id="1151" w:author="Huawei" w:date="2023-01-03T18:48:00Z">
        <w:del w:id="1152" w:author="Huawei1" w:date="2023-01-16T13:43:00Z">
          <w:r w:rsidDel="0056344F">
            <w:rPr>
              <w:lang w:eastAsia="ko-KR"/>
            </w:rPr>
            <w:delText>After</w:delText>
          </w:r>
          <w:r w:rsidDel="0056344F">
            <w:rPr>
              <w:rFonts w:eastAsia="Malgun Gothic"/>
              <w:lang w:eastAsia="ko-KR"/>
            </w:rPr>
            <w:delText xml:space="preserve"> receiving </w:delText>
          </w:r>
          <w:r w:rsidRPr="00334A63" w:rsidDel="0056344F">
            <w:rPr>
              <w:lang w:eastAsia="ko-KR"/>
            </w:rPr>
            <w:delText>the accuracy information, the MTLF reselect a new ML model or retrain the existin</w:delText>
          </w:r>
          <w:r w:rsidDel="0056344F">
            <w:rPr>
              <w:lang w:eastAsia="ko-KR"/>
            </w:rPr>
            <w:delText>g ML model and</w:delText>
          </w:r>
          <w:r w:rsidRPr="00334A63" w:rsidDel="0056344F">
            <w:rPr>
              <w:lang w:eastAsia="ko-KR"/>
            </w:rPr>
            <w:delText xml:space="preserve"> provide</w:delText>
          </w:r>
          <w:r w:rsidDel="0056344F">
            <w:rPr>
              <w:lang w:eastAsia="ko-KR"/>
            </w:rPr>
            <w:delText>s the</w:delText>
          </w:r>
          <w:r w:rsidRPr="00334A63" w:rsidDel="0056344F">
            <w:rPr>
              <w:lang w:eastAsia="ko-KR"/>
            </w:rPr>
            <w:delText xml:space="preserve"> new ML model to the AnLF.</w:delText>
          </w:r>
        </w:del>
      </w:ins>
    </w:p>
    <w:p w14:paraId="64FCF474" w14:textId="6398B388" w:rsidR="00F1635D" w:rsidDel="0056344F" w:rsidRDefault="00F1635D" w:rsidP="00F1635D">
      <w:pPr>
        <w:rPr>
          <w:ins w:id="1153" w:author="Huawei" w:date="2023-01-03T18:48:00Z"/>
          <w:del w:id="1154" w:author="Huawei1" w:date="2023-01-16T13:43:00Z"/>
          <w:lang w:eastAsia="ko-KR"/>
        </w:rPr>
      </w:pPr>
      <w:ins w:id="1155" w:author="Huawei" w:date="2023-01-03T18:48:00Z">
        <w:del w:id="1156" w:author="Huawei1" w:date="2023-01-16T13:43:00Z">
          <w:r w:rsidDel="0056344F">
            <w:rPr>
              <w:lang w:eastAsia="ko-KR"/>
            </w:rPr>
            <w:delText xml:space="preserve">When an NWDAF containing AnLF </w:delText>
          </w:r>
          <w:r w:rsidRPr="00334A63" w:rsidDel="0056344F">
            <w:rPr>
              <w:lang w:eastAsia="ko-KR"/>
            </w:rPr>
            <w:delText>with Accuracy checking capability</w:delText>
          </w:r>
          <w:r w:rsidDel="0056344F">
            <w:rPr>
              <w:lang w:eastAsia="ko-KR"/>
            </w:rPr>
            <w:delText xml:space="preserve"> receives </w:delText>
          </w:r>
          <w:r w:rsidRPr="00334A63" w:rsidDel="0056344F">
            <w:rPr>
              <w:lang w:eastAsia="ko-KR"/>
            </w:rPr>
            <w:delText>trained ML models</w:delText>
          </w:r>
          <w:r w:rsidDel="0056344F">
            <w:rPr>
              <w:lang w:eastAsia="ko-KR"/>
            </w:rPr>
            <w:delText xml:space="preserve"> from an </w:delText>
          </w:r>
          <w:r w:rsidRPr="00334A63" w:rsidDel="0056344F">
            <w:rPr>
              <w:lang w:eastAsia="ko-KR"/>
            </w:rPr>
            <w:delText>NWDAF containing MTLF</w:delText>
          </w:r>
          <w:r w:rsidDel="0056344F">
            <w:rPr>
              <w:lang w:eastAsia="ko-KR"/>
            </w:rPr>
            <w:delText xml:space="preserve">, the </w:delText>
          </w:r>
          <w:r w:rsidRPr="00334A63" w:rsidDel="0056344F">
            <w:rPr>
              <w:lang w:eastAsia="ko-KR"/>
            </w:rPr>
            <w:delText>NWDAF containing MTLF</w:delText>
          </w:r>
          <w:r w:rsidDel="0056344F">
            <w:rPr>
              <w:lang w:eastAsia="ko-KR"/>
            </w:rPr>
            <w:delText xml:space="preserve"> is able to:</w:delText>
          </w:r>
        </w:del>
      </w:ins>
    </w:p>
    <w:p w14:paraId="573AF57C" w14:textId="7CB1750C" w:rsidR="00F1635D" w:rsidDel="0056344F" w:rsidRDefault="00F1635D" w:rsidP="00F1635D">
      <w:pPr>
        <w:pStyle w:val="B1"/>
        <w:rPr>
          <w:ins w:id="1157" w:author="Huawei" w:date="2023-01-03T18:48:00Z"/>
          <w:del w:id="1158" w:author="Huawei1" w:date="2023-01-16T13:43:00Z"/>
          <w:lang w:eastAsia="ko-KR"/>
        </w:rPr>
      </w:pPr>
      <w:ins w:id="1159" w:author="Huawei" w:date="2023-01-03T18:48:00Z">
        <w:del w:id="1160" w:author="Huawei1" w:date="2023-01-16T13:43:00Z">
          <w:r w:rsidDel="0056344F">
            <w:rPr>
              <w:lang w:eastAsia="ko-KR"/>
            </w:rPr>
            <w:lastRenderedPageBreak/>
            <w:delText>-</w:delText>
          </w:r>
          <w:r w:rsidDel="0056344F">
            <w:rPr>
              <w:lang w:eastAsia="ko-KR"/>
            </w:rPr>
            <w:tab/>
            <w:delText>Request accuracy information of provided model via N</w:delText>
          </w:r>
          <w:r w:rsidRPr="002133AA" w:rsidDel="0056344F">
            <w:rPr>
              <w:lang w:eastAsia="ko-KR"/>
            </w:rPr>
            <w:delText>nwdaf_AccuracyProvision_Subscribe</w:delText>
          </w:r>
          <w:r w:rsidDel="0056344F">
            <w:rPr>
              <w:lang w:eastAsia="ko-KR"/>
            </w:rPr>
            <w:delText xml:space="preserve"> or </w:delText>
          </w:r>
          <w:r w:rsidRPr="002133AA" w:rsidDel="0056344F">
            <w:rPr>
              <w:lang w:eastAsia="ko-KR"/>
            </w:rPr>
            <w:delText xml:space="preserve">Nnwdaf_Accuracy_Request </w:delText>
          </w:r>
          <w:r w:rsidDel="0056344F">
            <w:rPr>
              <w:lang w:eastAsia="ko-KR"/>
            </w:rPr>
            <w:delText>service operations to activate the mechanisms for checking the accuracy.</w:delText>
          </w:r>
        </w:del>
      </w:ins>
    </w:p>
    <w:p w14:paraId="0BE86CBE" w14:textId="7722DB7D" w:rsidR="00F1635D" w:rsidDel="0056344F" w:rsidRDefault="00F1635D" w:rsidP="00F1635D">
      <w:pPr>
        <w:pStyle w:val="B1"/>
        <w:rPr>
          <w:ins w:id="1161" w:author="Huawei" w:date="2023-01-03T18:48:00Z"/>
          <w:del w:id="1162" w:author="Huawei1" w:date="2023-01-16T13:43:00Z"/>
          <w:lang w:eastAsia="ko-KR"/>
        </w:rPr>
      </w:pPr>
      <w:ins w:id="1163" w:author="Huawei" w:date="2023-01-03T18:48:00Z">
        <w:del w:id="1164" w:author="Huawei1" w:date="2023-01-16T13:43:00Z">
          <w:r w:rsidDel="0056344F">
            <w:rPr>
              <w:lang w:eastAsia="ko-KR"/>
            </w:rPr>
            <w:delText>-</w:delText>
          </w:r>
          <w:r w:rsidDel="0056344F">
            <w:rPr>
              <w:lang w:eastAsia="ko-KR"/>
            </w:rPr>
            <w:tab/>
            <w:delText>P</w:delText>
          </w:r>
          <w:r w:rsidRPr="00334A63" w:rsidDel="0056344F">
            <w:rPr>
              <w:lang w:eastAsia="ko-KR"/>
            </w:rPr>
            <w:delText xml:space="preserve">rovide </w:delText>
          </w:r>
          <w:r w:rsidDel="0056344F">
            <w:rPr>
              <w:lang w:eastAsia="ko-KR"/>
            </w:rPr>
            <w:delText xml:space="preserve">a </w:delText>
          </w:r>
          <w:r w:rsidRPr="00334A63" w:rsidDel="0056344F">
            <w:rPr>
              <w:lang w:eastAsia="ko-KR"/>
            </w:rPr>
            <w:delText>new ML model</w:delText>
          </w:r>
          <w:r w:rsidDel="0056344F">
            <w:rPr>
              <w:lang w:eastAsia="ko-KR"/>
            </w:rPr>
            <w:delText xml:space="preserve"> (</w:delText>
          </w:r>
          <w:r w:rsidRPr="00334A63" w:rsidDel="0056344F">
            <w:rPr>
              <w:lang w:eastAsia="ko-KR"/>
            </w:rPr>
            <w:delText>reselect or retrained</w:delText>
          </w:r>
          <w:r w:rsidDel="0056344F">
            <w:rPr>
              <w:lang w:eastAsia="ko-KR"/>
            </w:rPr>
            <w:delText>)</w:delText>
          </w:r>
          <w:r w:rsidRPr="00334A63" w:rsidDel="0056344F">
            <w:rPr>
              <w:lang w:eastAsia="ko-KR"/>
            </w:rPr>
            <w:delText xml:space="preserve"> to the AnLF</w:delText>
          </w:r>
          <w:r w:rsidDel="0056344F">
            <w:rPr>
              <w:lang w:eastAsia="ko-KR"/>
            </w:rPr>
            <w:delText xml:space="preserve"> via </w:delText>
          </w:r>
          <w:r w:rsidRPr="00AA1A9E" w:rsidDel="0056344F">
            <w:rPr>
              <w:lang w:eastAsia="ko-KR"/>
            </w:rPr>
            <w:delText>Nnwdaf_MLModelProvision_Notify</w:delText>
          </w:r>
          <w:r w:rsidDel="0056344F">
            <w:rPr>
              <w:lang w:eastAsia="ko-KR"/>
            </w:rPr>
            <w:delText xml:space="preserve"> or </w:delText>
          </w:r>
          <w:r w:rsidRPr="00AA1A9E" w:rsidDel="0056344F">
            <w:rPr>
              <w:lang w:eastAsia="ko-KR"/>
            </w:rPr>
            <w:delText>Nnwdaf_MLModelInfo_Request response</w:delText>
          </w:r>
          <w:r w:rsidDel="0056344F">
            <w:rPr>
              <w:lang w:eastAsia="ko-KR"/>
            </w:rPr>
            <w:delText>.</w:delText>
          </w:r>
        </w:del>
      </w:ins>
    </w:p>
    <w:p w14:paraId="6EA06E91" w14:textId="1D72FD26" w:rsidR="00F1635D" w:rsidDel="0056344F" w:rsidRDefault="00F1635D" w:rsidP="00F1635D">
      <w:pPr>
        <w:rPr>
          <w:ins w:id="1165" w:author="Huawei" w:date="2023-01-03T18:48:00Z"/>
          <w:del w:id="1166" w:author="Huawei1" w:date="2023-01-16T13:43:00Z"/>
          <w:lang w:eastAsia="ko-KR"/>
        </w:rPr>
      </w:pPr>
      <w:ins w:id="1167" w:author="Huawei" w:date="2023-01-03T18:48:00Z">
        <w:del w:id="1168" w:author="Huawei1" w:date="2023-01-16T13:43:00Z">
          <w:r w:rsidDel="0056344F">
            <w:rPr>
              <w:lang w:eastAsia="ko-KR"/>
            </w:rPr>
            <w:delText xml:space="preserve">According, the NWDAF containing AnLF </w:delText>
          </w:r>
          <w:r w:rsidRPr="00334A63" w:rsidDel="0056344F">
            <w:rPr>
              <w:lang w:eastAsia="ko-KR"/>
            </w:rPr>
            <w:delText>with Accuracy checking capability</w:delText>
          </w:r>
          <w:r w:rsidDel="0056344F">
            <w:rPr>
              <w:lang w:eastAsia="ko-KR"/>
            </w:rPr>
            <w:delText xml:space="preserve"> is able to:</w:delText>
          </w:r>
        </w:del>
      </w:ins>
    </w:p>
    <w:p w14:paraId="1BBE9DB3" w14:textId="206AAA42" w:rsidR="00F1635D" w:rsidDel="0056344F" w:rsidRDefault="00F1635D" w:rsidP="00F1635D">
      <w:pPr>
        <w:pStyle w:val="B1"/>
        <w:rPr>
          <w:ins w:id="1169" w:author="Huawei" w:date="2023-01-03T18:48:00Z"/>
          <w:del w:id="1170" w:author="Huawei1" w:date="2023-01-16T13:43:00Z"/>
          <w:lang w:eastAsia="ko-KR"/>
        </w:rPr>
      </w:pPr>
      <w:ins w:id="1171" w:author="Huawei" w:date="2023-01-03T18:48:00Z">
        <w:del w:id="1172" w:author="Huawei1" w:date="2023-01-16T13:43:00Z">
          <w:r w:rsidDel="0056344F">
            <w:rPr>
              <w:lang w:eastAsia="ko-KR"/>
            </w:rPr>
            <w:delText>-</w:delText>
          </w:r>
          <w:r w:rsidDel="0056344F">
            <w:rPr>
              <w:lang w:eastAsia="ko-KR"/>
            </w:rPr>
            <w:tab/>
            <w:delText>Receive a subscription or request for accuracy information of received model via N</w:delText>
          </w:r>
          <w:r w:rsidRPr="002133AA" w:rsidDel="0056344F">
            <w:rPr>
              <w:lang w:eastAsia="ko-KR"/>
            </w:rPr>
            <w:delText>nwdaf_AccuracyProvision_Subscribe</w:delText>
          </w:r>
          <w:r w:rsidDel="0056344F">
            <w:rPr>
              <w:lang w:eastAsia="ko-KR"/>
            </w:rPr>
            <w:delText xml:space="preserve"> or </w:delText>
          </w:r>
          <w:r w:rsidRPr="002133AA" w:rsidDel="0056344F">
            <w:rPr>
              <w:lang w:eastAsia="ko-KR"/>
            </w:rPr>
            <w:delText xml:space="preserve">Nnwdaf_Accuracy_Request </w:delText>
          </w:r>
          <w:r w:rsidDel="0056344F">
            <w:rPr>
              <w:lang w:eastAsia="ko-KR"/>
            </w:rPr>
            <w:delText>service operations.</w:delText>
          </w:r>
        </w:del>
      </w:ins>
    </w:p>
    <w:p w14:paraId="7AB49A97" w14:textId="5273275F" w:rsidR="00F1635D" w:rsidRPr="00764A85" w:rsidDel="0056344F" w:rsidRDefault="00F1635D" w:rsidP="00F1635D">
      <w:pPr>
        <w:pStyle w:val="B1"/>
        <w:rPr>
          <w:ins w:id="1173" w:author="Huawei" w:date="2023-01-03T18:48:00Z"/>
          <w:del w:id="1174" w:author="Huawei1" w:date="2023-01-16T13:43:00Z"/>
          <w:lang w:eastAsia="ko-KR"/>
        </w:rPr>
      </w:pPr>
      <w:ins w:id="1175" w:author="Huawei" w:date="2023-01-03T18:48:00Z">
        <w:del w:id="1176" w:author="Huawei1" w:date="2023-01-16T13:43:00Z">
          <w:r w:rsidDel="0056344F">
            <w:rPr>
              <w:lang w:eastAsia="ko-KR"/>
            </w:rPr>
            <w:delText>-</w:delText>
          </w:r>
          <w:r w:rsidDel="0056344F">
            <w:rPr>
              <w:lang w:eastAsia="ko-KR"/>
            </w:rPr>
            <w:tab/>
            <w:delText xml:space="preserve">Provide the accuracy information to the </w:delText>
          </w:r>
          <w:r w:rsidRPr="00334A63" w:rsidDel="0056344F">
            <w:rPr>
              <w:lang w:eastAsia="ko-KR"/>
            </w:rPr>
            <w:delText>MTLF</w:delText>
          </w:r>
          <w:r w:rsidDel="0056344F">
            <w:rPr>
              <w:lang w:eastAsia="ko-KR"/>
            </w:rPr>
            <w:delText xml:space="preserve"> via Nnwdaf_</w:delText>
          </w:r>
          <w:r w:rsidRPr="001B1BBC" w:rsidDel="0056344F">
            <w:rPr>
              <w:lang w:eastAsia="ko-KR"/>
            </w:rPr>
            <w:delText xml:space="preserve"> </w:delText>
          </w:r>
          <w:r w:rsidRPr="002133AA" w:rsidDel="0056344F">
            <w:rPr>
              <w:lang w:eastAsia="ko-KR"/>
            </w:rPr>
            <w:delText>AccuracyProvision</w:delText>
          </w:r>
          <w:r w:rsidDel="0056344F">
            <w:rPr>
              <w:lang w:eastAsia="ko-KR"/>
            </w:rPr>
            <w:delText>_Notify or Nnwdaf_</w:delText>
          </w:r>
          <w:r w:rsidRPr="001B1BBC" w:rsidDel="0056344F">
            <w:rPr>
              <w:lang w:eastAsia="ko-KR"/>
            </w:rPr>
            <w:delText xml:space="preserve"> </w:delText>
          </w:r>
          <w:r w:rsidRPr="002133AA" w:rsidDel="0056344F">
            <w:rPr>
              <w:lang w:eastAsia="ko-KR"/>
            </w:rPr>
            <w:delText>Accuracy</w:delText>
          </w:r>
          <w:r w:rsidDel="0056344F">
            <w:rPr>
              <w:lang w:eastAsia="zh-CN"/>
            </w:rPr>
            <w:delText>_</w:delText>
          </w:r>
          <w:r w:rsidRPr="00AA1A9E" w:rsidDel="0056344F">
            <w:rPr>
              <w:lang w:eastAsia="ko-KR"/>
            </w:rPr>
            <w:delText>Request response</w:delText>
          </w:r>
          <w:r w:rsidDel="0056344F">
            <w:rPr>
              <w:lang w:eastAsia="ko-KR"/>
            </w:rPr>
            <w:delText>.</w:delText>
          </w:r>
        </w:del>
      </w:ins>
    </w:p>
    <w:p w14:paraId="7D9B8664" w14:textId="1508E49C" w:rsidR="00F1635D" w:rsidDel="0056344F" w:rsidRDefault="00F1635D" w:rsidP="00F1635D">
      <w:pPr>
        <w:rPr>
          <w:ins w:id="1177" w:author="Huawei" w:date="2023-01-03T18:48:00Z"/>
          <w:del w:id="1178" w:author="Huawei1" w:date="2023-01-16T13:43:00Z"/>
          <w:lang w:val="en-US" w:eastAsia="ko-KR"/>
        </w:rPr>
      </w:pPr>
      <w:ins w:id="1179" w:author="Huawei" w:date="2023-01-03T18:48:00Z">
        <w:del w:id="1180" w:author="Huawei1" w:date="2023-01-16T13:43:00Z">
          <w:r w:rsidDel="0056344F">
            <w:rPr>
              <w:lang w:val="en-US" w:eastAsia="ko-KR"/>
            </w:rPr>
            <w:delText xml:space="preserve">The </w:delText>
          </w:r>
          <w:r w:rsidRPr="000D1ABF" w:rsidDel="0056344F">
            <w:rPr>
              <w:lang w:val="en-US" w:eastAsia="ko-KR"/>
            </w:rPr>
            <w:delText xml:space="preserve">request or subscription </w:delText>
          </w:r>
          <w:r w:rsidDel="0056344F">
            <w:rPr>
              <w:lang w:val="en-US" w:eastAsia="ko-KR"/>
            </w:rPr>
            <w:delText xml:space="preserve">to accuracy information </w:delText>
          </w:r>
          <w:r w:rsidRPr="000D1ABF" w:rsidDel="0056344F">
            <w:rPr>
              <w:lang w:val="en-US" w:eastAsia="ko-KR"/>
            </w:rPr>
            <w:delText>triggers the monitoring and check</w:delText>
          </w:r>
          <w:r w:rsidDel="0056344F">
            <w:rPr>
              <w:lang w:val="en-US" w:eastAsia="ko-KR"/>
            </w:rPr>
            <w:delText>ing</w:delText>
          </w:r>
          <w:r w:rsidRPr="000D1ABF" w:rsidDel="0056344F">
            <w:rPr>
              <w:lang w:val="en-US" w:eastAsia="ko-KR"/>
            </w:rPr>
            <w:delText xml:space="preserve"> </w:delText>
          </w:r>
          <w:r w:rsidDel="0056344F">
            <w:rPr>
              <w:lang w:val="en-US" w:eastAsia="ko-KR"/>
            </w:rPr>
            <w:delText xml:space="preserve">for </w:delText>
          </w:r>
          <w:r w:rsidRPr="000D1ABF" w:rsidDel="0056344F">
            <w:rPr>
              <w:lang w:val="en-US" w:eastAsia="ko-KR"/>
            </w:rPr>
            <w:delText>accuracy information</w:delText>
          </w:r>
          <w:r w:rsidDel="0056344F">
            <w:rPr>
              <w:lang w:val="en-US" w:eastAsia="ko-KR"/>
            </w:rPr>
            <w:delText xml:space="preserve">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RPr="000D1ABF" w:rsidDel="0056344F">
            <w:rPr>
              <w:lang w:val="en-US" w:eastAsia="ko-KR"/>
            </w:rPr>
            <w:delText>.</w:delText>
          </w:r>
          <w:r w:rsidDel="0056344F">
            <w:rPr>
              <w:lang w:val="en-US" w:eastAsia="ko-KR"/>
            </w:rPr>
            <w:delText xml:space="preserve"> The accuracy information can be requested per Analytics ID or </w:delText>
          </w:r>
          <w:r w:rsidRPr="005C006A" w:rsidDel="0056344F">
            <w:rPr>
              <w:lang w:val="en-US" w:eastAsia="ko-KR"/>
            </w:rPr>
            <w:delText>ML Model identifier</w:delText>
          </w:r>
          <w:r w:rsidDel="0056344F">
            <w:rPr>
              <w:lang w:val="en-US" w:eastAsia="ko-KR"/>
            </w:rPr>
            <w:delText xml:space="preserve">.  </w:delText>
          </w:r>
        </w:del>
      </w:ins>
    </w:p>
    <w:p w14:paraId="527FAE20" w14:textId="49AA62B3" w:rsidR="00F1635D" w:rsidRPr="004E7D05" w:rsidDel="0056344F" w:rsidRDefault="00F1635D" w:rsidP="00F1635D">
      <w:pPr>
        <w:pStyle w:val="NO"/>
        <w:rPr>
          <w:ins w:id="1181" w:author="Huawei" w:date="2023-01-03T18:48:00Z"/>
          <w:del w:id="1182" w:author="Huawei1" w:date="2023-01-16T13:43:00Z"/>
          <w:lang w:eastAsia="ko-KR"/>
        </w:rPr>
      </w:pPr>
      <w:ins w:id="1183" w:author="Huawei" w:date="2023-01-03T18:48:00Z">
        <w:del w:id="1184" w:author="Huawei1" w:date="2023-01-16T13:43:00Z">
          <w:r w:rsidDel="0056344F">
            <w:rPr>
              <w:lang w:eastAsia="ko-KR"/>
            </w:rPr>
            <w:delText>NOTE:</w:delText>
          </w:r>
          <w:r w:rsidDel="0056344F">
            <w:rPr>
              <w:lang w:eastAsia="ko-KR"/>
            </w:rPr>
            <w:tab/>
          </w:r>
          <w:r w:rsidRPr="005C006A" w:rsidDel="0056344F">
            <w:rPr>
              <w:lang w:eastAsia="ko-KR"/>
            </w:rPr>
            <w:delText xml:space="preserve">The ML Model identifier </w:delText>
          </w:r>
          <w:r w:rsidDel="0056344F">
            <w:rPr>
              <w:lang w:eastAsia="ko-KR"/>
            </w:rPr>
            <w:delText xml:space="preserve">is used to </w:delText>
          </w:r>
          <w:r w:rsidRPr="00EC0D59" w:rsidDel="0056344F">
            <w:rPr>
              <w:lang w:eastAsia="ko-KR"/>
            </w:rPr>
            <w:delText>uniquely identify a</w:delText>
          </w:r>
          <w:r w:rsidDel="0056344F">
            <w:rPr>
              <w:lang w:eastAsia="ko-KR"/>
            </w:rPr>
            <w:delText>n</w:delText>
          </w:r>
          <w:r w:rsidRPr="00EC0D59" w:rsidDel="0056344F">
            <w:rPr>
              <w:lang w:eastAsia="ko-KR"/>
            </w:rPr>
            <w:delText xml:space="preserve"> </w:delText>
          </w:r>
          <w:r w:rsidDel="0056344F">
            <w:rPr>
              <w:lang w:eastAsia="ko-KR"/>
            </w:rPr>
            <w:delText xml:space="preserve">ML </w:delText>
          </w:r>
          <w:r w:rsidRPr="00EC0D59" w:rsidDel="0056344F">
            <w:rPr>
              <w:lang w:eastAsia="ko-KR"/>
            </w:rPr>
            <w:delText xml:space="preserve">model </w:delText>
          </w:r>
          <w:r w:rsidDel="0056344F">
            <w:rPr>
              <w:lang w:eastAsia="ko-KR"/>
            </w:rPr>
            <w:delText xml:space="preserve">indicate the ML model. </w:delText>
          </w:r>
          <w:r w:rsidRPr="005C006A" w:rsidDel="0056344F">
            <w:rPr>
              <w:lang w:eastAsia="ko-KR"/>
            </w:rPr>
            <w:delText>The structure and format of the ML Model identifier and its uniqueness</w:delText>
          </w:r>
          <w:r w:rsidDel="0056344F">
            <w:rPr>
              <w:lang w:eastAsia="ko-KR"/>
            </w:rPr>
            <w:delText xml:space="preserve"> are to be defined.</w:delText>
          </w:r>
        </w:del>
      </w:ins>
    </w:p>
    <w:p w14:paraId="0747EEF3" w14:textId="1DD5A694" w:rsidR="00F1635D" w:rsidDel="0056344F" w:rsidRDefault="00F1635D" w:rsidP="00F1635D">
      <w:pPr>
        <w:pStyle w:val="3"/>
        <w:rPr>
          <w:ins w:id="1185" w:author="Huawei" w:date="2023-01-03T18:48:00Z"/>
          <w:del w:id="1186" w:author="Huawei1" w:date="2023-01-16T13:43:00Z"/>
          <w:lang w:eastAsia="ko-KR"/>
        </w:rPr>
      </w:pPr>
      <w:ins w:id="1187" w:author="Huawei" w:date="2023-01-03T18:48:00Z">
        <w:del w:id="1188" w:author="Huawei1" w:date="2023-01-16T13:43:00Z">
          <w:r w:rsidDel="0056344F">
            <w:rPr>
              <w:lang w:eastAsia="ko-KR"/>
            </w:rPr>
            <w:delText>6.2X.2</w:delText>
          </w:r>
          <w:r w:rsidDel="0056344F">
            <w:rPr>
              <w:lang w:eastAsia="ko-KR"/>
            </w:rPr>
            <w:tab/>
            <w:delText>Procedures for Accuracy Information Subscription</w:delText>
          </w:r>
        </w:del>
      </w:ins>
    </w:p>
    <w:p w14:paraId="6DA69446" w14:textId="236096D1" w:rsidR="00F1635D" w:rsidDel="0056344F" w:rsidRDefault="00F1635D" w:rsidP="00F1635D">
      <w:pPr>
        <w:rPr>
          <w:ins w:id="1189" w:author="Huawei" w:date="2023-01-03T18:48:00Z"/>
          <w:del w:id="1190" w:author="Huawei1" w:date="2023-01-16T13:43:00Z"/>
        </w:rPr>
      </w:pPr>
      <w:ins w:id="1191" w:author="Huawei" w:date="2023-01-03T18:48:00Z">
        <w:del w:id="1192" w:author="Huawei1" w:date="2023-01-16T13:43:00Z">
          <w:r w:rsidDel="0056344F">
            <w:rPr>
              <w:lang w:eastAsia="ko-KR"/>
            </w:rPr>
            <w:delText xml:space="preserve">This procedure is used by </w:delText>
          </w:r>
          <w:r w:rsidDel="0056344F">
            <w:rPr>
              <w:lang w:val="en-US" w:eastAsia="ko-KR"/>
            </w:rPr>
            <w:delText>an NWDAF containing the MTLF</w:delText>
          </w:r>
          <w:r w:rsidDel="0056344F">
            <w:rPr>
              <w:lang w:eastAsia="ko-KR"/>
            </w:rPr>
            <w:delText xml:space="preserve"> to subscribe to receive accuracy information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Del="0056344F">
            <w:rPr>
              <w:lang w:eastAsia="ko-KR"/>
            </w:rPr>
            <w:delText xml:space="preserve"> </w:delText>
          </w:r>
          <w:r w:rsidDel="0056344F">
            <w:rPr>
              <w:rFonts w:hint="eastAsia"/>
              <w:lang w:eastAsia="zh-CN"/>
            </w:rPr>
            <w:delText>which</w:delText>
          </w:r>
          <w:r w:rsidDel="0056344F">
            <w:rPr>
              <w:lang w:eastAsia="ko-KR"/>
            </w:rPr>
            <w:delText xml:space="preserve"> is provided to an </w:delText>
          </w:r>
          <w:r w:rsidDel="0056344F">
            <w:rPr>
              <w:lang w:val="en-US" w:eastAsia="ko-KR"/>
            </w:rPr>
            <w:delText>NWDAF containing the A</w:delText>
          </w:r>
          <w:r w:rsidDel="0056344F">
            <w:rPr>
              <w:rFonts w:hint="eastAsia"/>
              <w:lang w:val="en-US" w:eastAsia="zh-CN"/>
            </w:rPr>
            <w:delText>n</w:delText>
          </w:r>
          <w:r w:rsidDel="0056344F">
            <w:rPr>
              <w:lang w:val="en-US" w:eastAsia="ko-KR"/>
            </w:rPr>
            <w:delText>LF</w:delText>
          </w:r>
          <w:r w:rsidDel="0056344F">
            <w:rPr>
              <w:lang w:eastAsia="ko-KR"/>
            </w:rPr>
            <w:delText xml:space="preserve">. </w:delText>
          </w:r>
          <w:r w:rsidRPr="00CE131D" w:rsidDel="0056344F">
            <w:rPr>
              <w:lang w:eastAsia="ko-KR"/>
            </w:rPr>
            <w:delText>Figure 6.</w:delText>
          </w:r>
          <w:r w:rsidDel="0056344F">
            <w:rPr>
              <w:lang w:eastAsia="ko-KR"/>
            </w:rPr>
            <w:delText>2</w:delText>
          </w:r>
          <w:r w:rsidRPr="00CE131D" w:rsidDel="0056344F">
            <w:rPr>
              <w:lang w:eastAsia="ko-KR"/>
            </w:rPr>
            <w:delText>X.2</w:delText>
          </w:r>
          <w:r w:rsidRPr="00CE131D" w:rsidDel="0056344F">
            <w:delText>-1</w:delText>
          </w:r>
          <w:r w:rsidDel="0056344F">
            <w:delText xml:space="preserve"> shows the procedure for accuracy information subscription and provisioning. </w:delText>
          </w:r>
        </w:del>
      </w:ins>
    </w:p>
    <w:p w14:paraId="2A9343E2" w14:textId="036BAC95" w:rsidR="00F1635D" w:rsidDel="0056344F" w:rsidRDefault="00F1635D" w:rsidP="00F1635D">
      <w:pPr>
        <w:jc w:val="center"/>
        <w:rPr>
          <w:ins w:id="1193" w:author="Huawei" w:date="2023-01-03T18:48:00Z"/>
          <w:del w:id="1194" w:author="Huawei1" w:date="2023-01-16T13:43:00Z"/>
          <w:lang w:eastAsia="ko-KR"/>
        </w:rPr>
      </w:pPr>
      <w:ins w:id="1195" w:author="Huawei" w:date="2023-01-03T18:48:00Z">
        <w:del w:id="1196" w:author="Huawei1" w:date="2023-01-16T13:43:00Z">
          <w:r w:rsidDel="0056344F">
            <w:rPr>
              <w:noProof/>
              <w:lang w:val="en-US" w:eastAsia="zh-CN"/>
            </w:rPr>
            <w:drawing>
              <wp:inline distT="0" distB="0" distL="0" distR="0" wp14:anchorId="09C71DA4" wp14:editId="36C8C0C5">
                <wp:extent cx="4593600" cy="337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93600" cy="3376800"/>
                        </a:xfrm>
                        <a:prstGeom prst="rect">
                          <a:avLst/>
                        </a:prstGeom>
                      </pic:spPr>
                    </pic:pic>
                  </a:graphicData>
                </a:graphic>
              </wp:inline>
            </w:drawing>
          </w:r>
        </w:del>
      </w:ins>
    </w:p>
    <w:p w14:paraId="6E9FF1B7" w14:textId="093ACC3A" w:rsidR="00F1635D" w:rsidDel="0056344F" w:rsidRDefault="00F1635D" w:rsidP="00F1635D">
      <w:pPr>
        <w:jc w:val="center"/>
        <w:rPr>
          <w:ins w:id="1197" w:author="Huawei" w:date="2023-01-03T18:48:00Z"/>
          <w:del w:id="1198" w:author="Huawei1" w:date="2023-01-16T13:43:00Z"/>
          <w:b/>
        </w:rPr>
      </w:pPr>
      <w:ins w:id="1199" w:author="Huawei" w:date="2023-01-03T18:48:00Z">
        <w:del w:id="1200" w:author="Huawei1" w:date="2023-01-16T13:43:00Z">
          <w:r w:rsidRPr="00517044" w:rsidDel="0056344F">
            <w:rPr>
              <w:b/>
            </w:rPr>
            <w:delText xml:space="preserve">Figure </w:delText>
          </w:r>
          <w:r w:rsidRPr="00517044" w:rsidDel="0056344F">
            <w:rPr>
              <w:b/>
              <w:lang w:eastAsia="ko-KR"/>
            </w:rPr>
            <w:delText>6.2X.2</w:delText>
          </w:r>
          <w:r w:rsidRPr="00517044" w:rsidDel="0056344F">
            <w:rPr>
              <w:b/>
            </w:rPr>
            <w:delText>-1: Accuracy Information Subscribe</w:delText>
          </w:r>
        </w:del>
      </w:ins>
    </w:p>
    <w:p w14:paraId="0908F7AA" w14:textId="2BBCA880" w:rsidR="00F1635D" w:rsidDel="0056344F" w:rsidRDefault="00F1635D" w:rsidP="00F1635D">
      <w:pPr>
        <w:rPr>
          <w:ins w:id="1201" w:author="Huawei" w:date="2023-01-03T18:48:00Z"/>
          <w:del w:id="1202" w:author="Huawei1" w:date="2023-01-16T13:43:00Z"/>
          <w:lang w:val="en-US" w:eastAsia="ko-KR"/>
        </w:rPr>
      </w:pPr>
      <w:ins w:id="1203" w:author="Huawei" w:date="2023-01-03T18:48:00Z">
        <w:del w:id="1204" w:author="Huawei1" w:date="2023-01-16T13:43:00Z">
          <w:r w:rsidRPr="00517044" w:rsidDel="0056344F">
            <w:rPr>
              <w:lang w:val="en-US" w:eastAsia="ko-KR"/>
            </w:rPr>
            <w:delText>1.</w:delText>
          </w:r>
          <w:r w:rsidRPr="00517044" w:rsidDel="0056344F">
            <w:rPr>
              <w:lang w:val="en-US" w:eastAsia="ko-KR"/>
            </w:rPr>
            <w:tab/>
            <w:delText xml:space="preserve">The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subscribes or requests </w:delText>
          </w:r>
          <w:r w:rsidRPr="00C0064B" w:rsidDel="0056344F">
            <w:rPr>
              <w:lang w:val="en-US" w:eastAsia="ko-KR"/>
            </w:rPr>
            <w:delText>for a (set of) trained ML Model(s) associated with a (set of) Analytics ID(s) by invoking the Nnwdaf_MLModelProvision_Subscribe / Nnwdaf_MLModel</w:delText>
          </w:r>
          <w:r w:rsidDel="0056344F">
            <w:rPr>
              <w:lang w:val="en-US" w:eastAsia="ko-KR"/>
            </w:rPr>
            <w:delText>Info</w:delText>
          </w:r>
          <w:r w:rsidRPr="00C0064B" w:rsidDel="0056344F">
            <w:rPr>
              <w:lang w:val="en-US" w:eastAsia="ko-KR"/>
            </w:rPr>
            <w:delText>_</w:delText>
          </w:r>
          <w:r w:rsidDel="0056344F">
            <w:rPr>
              <w:lang w:val="en-US" w:eastAsia="ko-KR"/>
            </w:rPr>
            <w:delText>Request</w:delText>
          </w:r>
          <w:r w:rsidRPr="00C0064B" w:rsidDel="0056344F">
            <w:rPr>
              <w:lang w:val="en-US" w:eastAsia="ko-KR"/>
            </w:rPr>
            <w:delText xml:space="preserve"> service operation. The parameters that can be provided by the NWDAF service consumer are listed in clause 6.2A.2.</w:delText>
          </w:r>
        </w:del>
      </w:ins>
    </w:p>
    <w:p w14:paraId="3811E3BD" w14:textId="66AD1C11" w:rsidR="00F1635D" w:rsidDel="0056344F" w:rsidRDefault="00F1635D" w:rsidP="00F1635D">
      <w:pPr>
        <w:rPr>
          <w:ins w:id="1205" w:author="Huawei" w:date="2023-01-03T18:48:00Z"/>
          <w:del w:id="1206" w:author="Huawei1" w:date="2023-01-16T13:43:00Z"/>
          <w:lang w:val="en-US" w:eastAsia="ko-KR"/>
        </w:rPr>
      </w:pPr>
      <w:ins w:id="1207" w:author="Huawei" w:date="2023-01-03T18:48:00Z">
        <w:del w:id="1208" w:author="Huawei1" w:date="2023-01-16T13:43:00Z">
          <w:r w:rsidRPr="00F2515D" w:rsidDel="0056344F">
            <w:rPr>
              <w:lang w:val="en-US" w:eastAsia="ko-KR"/>
            </w:rPr>
            <w:delText>2.</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notifies </w:delText>
          </w:r>
          <w:r w:rsidDel="0056344F">
            <w:rPr>
              <w:lang w:val="en-US" w:eastAsia="ko-KR"/>
            </w:rPr>
            <w:delText xml:space="preserve">or </w:delText>
          </w:r>
          <w:r w:rsidRPr="00243194" w:rsidDel="0056344F">
            <w:rPr>
              <w:lang w:val="en-US" w:eastAsia="ko-KR"/>
            </w:rPr>
            <w:delText>responds</w:delText>
          </w:r>
          <w:r w:rsidRPr="00F2515D" w:rsidDel="0056344F">
            <w:rPr>
              <w:lang w:val="en-US" w:eastAsia="ko-KR"/>
            </w:rPr>
            <w:delText xml:space="preserve"> the NWDAF service consumer</w:delText>
          </w:r>
          <w:r w:rsidDel="0056344F">
            <w:rPr>
              <w:lang w:val="en-US" w:eastAsia="ko-KR"/>
            </w:rPr>
            <w:delText xml:space="preserve"> (t</w:delText>
          </w:r>
          <w:r w:rsidRPr="00517044" w:rsidDel="0056344F">
            <w:rPr>
              <w:lang w:val="en-US" w:eastAsia="ko-KR"/>
            </w:rPr>
            <w:delText xml:space="preserve">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w:delText>
          </w:r>
          <w:r w:rsidRPr="00F2515D" w:rsidDel="0056344F">
            <w:rPr>
              <w:lang w:val="en-US" w:eastAsia="ko-KR"/>
            </w:rPr>
            <w:delText xml:space="preserve"> with the trained ML Model Information (containing a (set of) file address of the trained ML model) by invoking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F2515D" w:rsidDel="0056344F">
            <w:rPr>
              <w:lang w:val="en-US" w:eastAsia="ko-KR"/>
            </w:rPr>
            <w:delText xml:space="preserve"> service operation. The content of trained ML Model Information that can be provided by the NWDAF containing MTLF is specified in clause 6.2A.2.</w:delText>
          </w:r>
        </w:del>
      </w:ins>
    </w:p>
    <w:p w14:paraId="215A9F3B" w14:textId="6BA5DE9C" w:rsidR="00F1635D" w:rsidDel="0056344F" w:rsidRDefault="00F1635D" w:rsidP="00F1635D">
      <w:pPr>
        <w:rPr>
          <w:ins w:id="1209" w:author="Huawei" w:date="2023-01-03T18:48:00Z"/>
          <w:del w:id="1210" w:author="Huawei1" w:date="2023-01-16T13:43:00Z"/>
          <w:lang w:val="en-US" w:eastAsia="ko-KR"/>
        </w:rPr>
      </w:pPr>
      <w:ins w:id="1211" w:author="Huawei" w:date="2023-01-03T18:48:00Z">
        <w:del w:id="1212" w:author="Huawei1" w:date="2023-01-16T13:43:00Z">
          <w:r w:rsidDel="0056344F">
            <w:rPr>
              <w:lang w:val="en-US" w:eastAsia="ko-KR"/>
            </w:rPr>
            <w:lastRenderedPageBreak/>
            <w:delText>3</w:delText>
          </w:r>
          <w:r w:rsidRPr="00F2515D" w:rsidDel="0056344F">
            <w:rPr>
              <w:lang w:val="en-US" w:eastAsia="ko-KR"/>
            </w:rPr>
            <w:delText>.</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w:delText>
          </w:r>
          <w:r w:rsidDel="0056344F">
            <w:rPr>
              <w:lang w:val="en-US" w:eastAsia="ko-KR"/>
            </w:rPr>
            <w:delText xml:space="preserve">sends a subscription to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for the accuracy information </w:delText>
          </w:r>
          <w:r w:rsidRPr="00C8142B" w:rsidDel="0056344F">
            <w:rPr>
              <w:lang w:eastAsia="ko-KR"/>
            </w:rPr>
            <w:delText>of</w:delText>
          </w:r>
          <w:r w:rsidDel="0056344F">
            <w:rPr>
              <w:lang w:eastAsia="ko-KR"/>
            </w:rPr>
            <w:delText xml:space="preserve"> the analytics generated from ML</w:delText>
          </w:r>
          <w:r w:rsidRPr="00C8142B" w:rsidDel="0056344F">
            <w:rPr>
              <w:lang w:eastAsia="ko-KR"/>
            </w:rPr>
            <w:delText xml:space="preserve"> model</w:delText>
          </w:r>
          <w:r w:rsidDel="0056344F">
            <w:rPr>
              <w:lang w:val="en-US" w:eastAsia="ko-KR"/>
            </w:rPr>
            <w:delText xml:space="preserve"> 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Provision_Subscribe</w:delText>
          </w:r>
          <w:r w:rsidDel="0056344F">
            <w:rPr>
              <w:lang w:val="en-US" w:eastAsia="ko-KR"/>
            </w:rPr>
            <w:delText xml:space="preserve"> </w:delText>
          </w:r>
          <w:r w:rsidRPr="00F2515D" w:rsidDel="0056344F">
            <w:rPr>
              <w:lang w:val="en-US" w:eastAsia="ko-KR"/>
            </w:rPr>
            <w:delText>service operation.</w:delText>
          </w:r>
          <w:r w:rsidDel="0056344F">
            <w:rPr>
              <w:lang w:val="en-US" w:eastAsia="ko-KR"/>
            </w:rPr>
            <w:delText xml:space="preserve"> </w:delText>
          </w:r>
          <w:r w:rsidRPr="00C0064B" w:rsidDel="0056344F">
            <w:rPr>
              <w:lang w:val="en-US" w:eastAsia="ko-KR"/>
            </w:rPr>
            <w:delText>The parameters that can be provided by the NWDAF service consumer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r w:rsidRPr="00F2515D" w:rsidDel="0056344F">
            <w:rPr>
              <w:lang w:val="en-US" w:eastAsia="ko-KR"/>
            </w:rPr>
            <w:delText>.</w:delText>
          </w:r>
        </w:del>
      </w:ins>
    </w:p>
    <w:p w14:paraId="2C9B5E8C" w14:textId="1430730E" w:rsidR="00F1635D" w:rsidDel="0056344F" w:rsidRDefault="00F1635D" w:rsidP="00F1635D">
      <w:pPr>
        <w:rPr>
          <w:ins w:id="1213" w:author="Huawei" w:date="2023-01-03T18:48:00Z"/>
          <w:del w:id="1214" w:author="Huawei1" w:date="2023-01-16T13:43:00Z"/>
        </w:rPr>
      </w:pPr>
      <w:ins w:id="1215" w:author="Huawei" w:date="2023-01-03T18:48:00Z">
        <w:del w:id="1216" w:author="Huawei1" w:date="2023-01-16T13:43:00Z">
          <w:r w:rsidDel="0056344F">
            <w:rPr>
              <w:lang w:val="en-US" w:eastAsia="ko-KR"/>
            </w:rPr>
            <w:delText>4</w:delText>
          </w:r>
          <w:r w:rsidRPr="00F2515D" w:rsidDel="0056344F">
            <w:rPr>
              <w:lang w:val="en-US" w:eastAsia="ko-KR"/>
            </w:rPr>
            <w:delText>.</w:delText>
          </w:r>
          <w:r w:rsidRPr="00F2515D" w:rsidDel="0056344F">
            <w:rPr>
              <w:lang w:val="en-US" w:eastAsia="ko-KR"/>
            </w:rPr>
            <w:tab/>
          </w:r>
          <w:r w:rsidRPr="005D2CF1" w:rsidDel="0056344F">
            <w:delText xml:space="preserve">When a subscription </w:delText>
          </w:r>
          <w:r w:rsidDel="0056344F">
            <w:delText xml:space="preserve">request </w:delText>
          </w:r>
          <w:r w:rsidRPr="005D2CF1" w:rsidDel="0056344F">
            <w:delText>is received, the NWDAF</w:delText>
          </w:r>
          <w:r w:rsidDel="0056344F">
            <w:delText xml:space="preserve">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starts the monitoring, checking, and generation of the accuracy information related to the ML model indicated in the subscription</w:delText>
          </w:r>
          <w:r w:rsidRPr="005D2CF1" w:rsidDel="0056344F">
            <w:delText>.</w:delText>
          </w:r>
          <w:r w:rsidDel="0056344F">
            <w:delText xml:space="preserve"> The accuracy information</w:delText>
          </w:r>
          <w:r w:rsidRPr="00546B21" w:rsidDel="0056344F">
            <w:delText xml:space="preserve"> </w:delText>
          </w:r>
          <w:r w:rsidDel="0056344F">
            <w:delText xml:space="preserve">is generated </w:delText>
          </w:r>
          <w:r w:rsidRPr="00546B21" w:rsidDel="0056344F">
            <w:delText xml:space="preserve">by comparing predictions </w:delText>
          </w:r>
          <w:r w:rsidDel="0056344F">
            <w:delText xml:space="preserve">of ML model </w:delText>
          </w:r>
          <w:r w:rsidRPr="00546B21" w:rsidDel="0056344F">
            <w:delText>and its corresponding ground truth data</w:delText>
          </w:r>
          <w:r w:rsidDel="0056344F">
            <w:delText>.</w:delText>
          </w:r>
        </w:del>
      </w:ins>
    </w:p>
    <w:p w14:paraId="5F86D89B" w14:textId="140EF384" w:rsidR="00F1635D" w:rsidRPr="006A70BD" w:rsidDel="0056344F" w:rsidRDefault="00F1635D" w:rsidP="00F1635D">
      <w:pPr>
        <w:rPr>
          <w:ins w:id="1217" w:author="Huawei" w:date="2023-01-03T18:48:00Z"/>
          <w:del w:id="1218" w:author="Huawei1" w:date="2023-01-16T13:43:00Z"/>
          <w:lang w:val="en-US" w:eastAsia="zh-CN"/>
        </w:rPr>
      </w:pPr>
      <w:ins w:id="1219" w:author="Huawei" w:date="2023-01-03T18:48:00Z">
        <w:del w:id="1220" w:author="Huawei1" w:date="2023-01-16T13:43:00Z">
          <w:r w:rsidDel="0056344F">
            <w:rPr>
              <w:lang w:val="en-US" w:eastAsia="ko-KR"/>
            </w:rPr>
            <w:delText>5</w:delText>
          </w:r>
          <w:r w:rsidRPr="00F2515D" w:rsidDel="0056344F">
            <w:rPr>
              <w:lang w:val="en-US" w:eastAsia="ko-KR"/>
            </w:rPr>
            <w:delText>.</w:delText>
          </w:r>
          <w:r w:rsidRPr="00F2515D" w:rsidDel="0056344F">
            <w:rPr>
              <w:lang w:val="en-US" w:eastAsia="ko-KR"/>
            </w:rPr>
            <w:tab/>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 xml:space="preserve">notifies the accuracy information </w:delText>
          </w:r>
          <w:r w:rsidDel="0056344F">
            <w:rPr>
              <w:lang w:val="en-US" w:eastAsia="ko-KR"/>
            </w:rPr>
            <w:delText xml:space="preserve">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Provision_</w:delText>
          </w:r>
          <w:r w:rsidDel="0056344F">
            <w:rPr>
              <w:lang w:val="en-US" w:eastAsia="ko-KR"/>
            </w:rPr>
            <w:delText xml:space="preserve">Notify </w:delText>
          </w:r>
          <w:r w:rsidRPr="00F2515D" w:rsidDel="0056344F">
            <w:rPr>
              <w:lang w:val="en-US" w:eastAsia="ko-KR"/>
            </w:rPr>
            <w:delText>service operation</w:delText>
          </w:r>
          <w:r w:rsidDel="0056344F">
            <w:delText xml:space="preserve">. </w:delText>
          </w:r>
          <w:r w:rsidRPr="00C0064B" w:rsidDel="0056344F">
            <w:rPr>
              <w:lang w:val="en-US" w:eastAsia="ko-KR"/>
            </w:rPr>
            <w:delText xml:space="preserve">The parameters that can be provided by the </w:delText>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C0064B" w:rsidDel="0056344F">
            <w:rPr>
              <w:lang w:val="en-US" w:eastAsia="ko-KR"/>
            </w:rPr>
            <w:delText xml:space="preserve">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del>
      </w:ins>
    </w:p>
    <w:p w14:paraId="5330918B" w14:textId="7D49DE0E" w:rsidR="00F1635D" w:rsidRPr="00C0064B" w:rsidDel="0056344F" w:rsidRDefault="00F1635D" w:rsidP="00F1635D">
      <w:pPr>
        <w:rPr>
          <w:ins w:id="1221" w:author="Huawei" w:date="2023-01-03T18:48:00Z"/>
          <w:del w:id="1222" w:author="Huawei1" w:date="2023-01-16T13:43:00Z"/>
          <w:lang w:val="en-US" w:eastAsia="ko-KR"/>
        </w:rPr>
      </w:pPr>
      <w:ins w:id="1223" w:author="Huawei" w:date="2023-01-03T18:48:00Z">
        <w:del w:id="1224" w:author="Huawei1" w:date="2023-01-16T13:43:00Z">
          <w:r w:rsidDel="0056344F">
            <w:rPr>
              <w:lang w:val="en-US" w:eastAsia="ko-KR"/>
            </w:rPr>
            <w:delText>6.</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 xml:space="preserve">When </w:delText>
          </w:r>
          <w:r w:rsidDel="0056344F">
            <w:rPr>
              <w:lang w:val="en-US" w:eastAsia="ko-KR"/>
            </w:rPr>
            <w:delText xml:space="preserve">the accuracy information </w:delText>
          </w:r>
          <w:r w:rsidRPr="00C0064B" w:rsidDel="0056344F">
            <w:rPr>
              <w:lang w:val="en-US" w:eastAsia="ko-KR"/>
            </w:rPr>
            <w:delText>is received, the NWDAF containing MTLF</w:delText>
          </w:r>
          <w:r w:rsidDel="0056344F">
            <w:rPr>
              <w:lang w:val="en-US" w:eastAsia="ko-KR"/>
            </w:rPr>
            <w:delText xml:space="preserve"> </w:delText>
          </w:r>
          <w:r w:rsidRPr="00737CD7" w:rsidDel="0056344F">
            <w:rPr>
              <w:lang w:val="en-US" w:eastAsia="ko-KR"/>
            </w:rPr>
            <w:delText>determines ML model degradation</w:delText>
          </w:r>
          <w:r w:rsidDel="0056344F">
            <w:rPr>
              <w:lang w:val="en-US" w:eastAsia="ko-KR"/>
            </w:rPr>
            <w:delText xml:space="preserve"> and </w:delText>
          </w:r>
          <w:r w:rsidRPr="00737CD7" w:rsidDel="0056344F">
            <w:rPr>
              <w:lang w:val="en-US" w:eastAsia="ko-KR"/>
            </w:rPr>
            <w:delText>reselect</w:delText>
          </w:r>
          <w:r w:rsidDel="0056344F">
            <w:rPr>
              <w:lang w:val="en-US" w:eastAsia="ko-KR"/>
            </w:rPr>
            <w:delText>s</w:delText>
          </w:r>
          <w:r w:rsidRPr="00737CD7" w:rsidDel="0056344F">
            <w:rPr>
              <w:lang w:val="en-US" w:eastAsia="ko-KR"/>
            </w:rPr>
            <w:delText xml:space="preserve"> a new ML model or retrain</w:delText>
          </w:r>
          <w:r w:rsidDel="0056344F">
            <w:rPr>
              <w:lang w:val="en-US" w:eastAsia="ko-KR"/>
            </w:rPr>
            <w:delText>s</w:delText>
          </w:r>
          <w:r w:rsidRPr="00737CD7" w:rsidDel="0056344F">
            <w:rPr>
              <w:lang w:val="en-US" w:eastAsia="ko-KR"/>
            </w:rPr>
            <w:delText xml:space="preserve"> the existing ML model</w:delText>
          </w:r>
          <w:r w:rsidDel="0056344F">
            <w:rPr>
              <w:lang w:val="en-US" w:eastAsia="ko-KR"/>
            </w:rPr>
            <w:delText xml:space="preserve"> that is provided to the </w:delText>
          </w:r>
          <w:r w:rsidDel="0056344F">
            <w:delText xml:space="preserve">NWDAF </w:delText>
          </w:r>
          <w:r w:rsidRPr="00F2515D" w:rsidDel="0056344F">
            <w:rPr>
              <w:lang w:val="en-US" w:eastAsia="ko-KR"/>
            </w:rPr>
            <w:delText>containing</w:delText>
          </w:r>
          <w:r w:rsidDel="0056344F">
            <w:rPr>
              <w:lang w:val="en-US" w:eastAsia="ko-KR"/>
            </w:rPr>
            <w:delText xml:space="preserve"> AnLF in step 2.</w:delText>
          </w:r>
        </w:del>
      </w:ins>
    </w:p>
    <w:p w14:paraId="094C562B" w14:textId="36ED2C04" w:rsidR="00F1635D" w:rsidRPr="00110EE0" w:rsidDel="0056344F" w:rsidRDefault="00F1635D" w:rsidP="00F1635D">
      <w:pPr>
        <w:rPr>
          <w:ins w:id="1225" w:author="Huawei" w:date="2023-01-03T18:48:00Z"/>
          <w:del w:id="1226" w:author="Huawei1" w:date="2023-01-16T13:43:00Z"/>
          <w:lang w:val="en-US" w:eastAsia="ko-KR"/>
        </w:rPr>
      </w:pPr>
      <w:ins w:id="1227" w:author="Huawei" w:date="2023-01-03T18:48:00Z">
        <w:del w:id="1228" w:author="Huawei1" w:date="2023-01-16T13:43:00Z">
          <w:r w:rsidDel="0056344F">
            <w:rPr>
              <w:lang w:val="en-US" w:eastAsia="ko-KR"/>
            </w:rPr>
            <w:delText>7.</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The NWDAF containing MTLF also invokes the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C0064B" w:rsidDel="0056344F">
            <w:rPr>
              <w:lang w:val="en-US" w:eastAsia="ko-KR"/>
            </w:rPr>
            <w:delText xml:space="preserve"> service operation to notify </w:delText>
          </w:r>
          <w:r w:rsidDel="0056344F">
            <w:rPr>
              <w:lang w:val="en-US" w:eastAsia="ko-KR"/>
            </w:rPr>
            <w:delText xml:space="preserve">or respond the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RPr="00C0064B" w:rsidDel="0056344F">
            <w:rPr>
              <w:lang w:val="en-US" w:eastAsia="ko-KR"/>
            </w:rPr>
            <w:delText xml:space="preserve"> an available </w:delText>
          </w:r>
          <w:r w:rsidDel="0056344F">
            <w:rPr>
              <w:lang w:val="en-US" w:eastAsia="ko-KR"/>
            </w:rPr>
            <w:delText xml:space="preserve">reselected or </w:delText>
          </w:r>
          <w:r w:rsidRPr="00C0064B" w:rsidDel="0056344F">
            <w:rPr>
              <w:lang w:val="en-US" w:eastAsia="ko-KR"/>
            </w:rPr>
            <w:delText>re-trained ML model</w:delText>
          </w:r>
          <w:r w:rsidDel="0056344F">
            <w:rPr>
              <w:lang w:val="en-US" w:eastAsia="ko-KR"/>
            </w:rPr>
            <w:delText>.</w:delText>
          </w:r>
        </w:del>
      </w:ins>
    </w:p>
    <w:p w14:paraId="50926CD6" w14:textId="32963C5D" w:rsidR="00F1635D" w:rsidDel="0056344F" w:rsidRDefault="00F1635D" w:rsidP="00F1635D">
      <w:pPr>
        <w:pStyle w:val="3"/>
        <w:rPr>
          <w:ins w:id="1229" w:author="Huawei" w:date="2023-01-03T18:48:00Z"/>
          <w:del w:id="1230" w:author="Huawei1" w:date="2023-01-16T13:43:00Z"/>
          <w:lang w:eastAsia="ko-KR"/>
        </w:rPr>
      </w:pPr>
      <w:ins w:id="1231" w:author="Huawei" w:date="2023-01-03T18:48:00Z">
        <w:del w:id="1232" w:author="Huawei1" w:date="2023-01-16T13:43:00Z">
          <w:r w:rsidDel="0056344F">
            <w:rPr>
              <w:lang w:eastAsia="ko-KR"/>
            </w:rPr>
            <w:delText>6.2X.3</w:delText>
          </w:r>
          <w:r w:rsidDel="0056344F">
            <w:rPr>
              <w:lang w:eastAsia="ko-KR"/>
            </w:rPr>
            <w:tab/>
            <w:delText>Procedures for Accuracy Information Request</w:delText>
          </w:r>
        </w:del>
      </w:ins>
    </w:p>
    <w:p w14:paraId="1C6636F2" w14:textId="6767CDB3" w:rsidR="00F1635D" w:rsidDel="0056344F" w:rsidRDefault="00F1635D" w:rsidP="00F1635D">
      <w:pPr>
        <w:rPr>
          <w:ins w:id="1233" w:author="Huawei" w:date="2023-01-03T18:48:00Z"/>
          <w:del w:id="1234" w:author="Huawei1" w:date="2023-01-16T13:43:00Z"/>
        </w:rPr>
      </w:pPr>
      <w:ins w:id="1235" w:author="Huawei" w:date="2023-01-03T18:48:00Z">
        <w:del w:id="1236" w:author="Huawei1" w:date="2023-01-16T13:43:00Z">
          <w:r w:rsidDel="0056344F">
            <w:rPr>
              <w:lang w:eastAsia="ko-KR"/>
            </w:rPr>
            <w:delText xml:space="preserve">This procedure is used by </w:delText>
          </w:r>
          <w:r w:rsidDel="0056344F">
            <w:rPr>
              <w:lang w:val="en-US" w:eastAsia="ko-KR"/>
            </w:rPr>
            <w:delText>an NWDAF containing the MTLF</w:delText>
          </w:r>
          <w:r w:rsidDel="0056344F">
            <w:rPr>
              <w:lang w:eastAsia="ko-KR"/>
            </w:rPr>
            <w:delText xml:space="preserve"> to request ML model accuracy information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Del="0056344F">
            <w:rPr>
              <w:lang w:eastAsia="ko-KR"/>
            </w:rPr>
            <w:delText xml:space="preserve"> </w:delText>
          </w:r>
          <w:r w:rsidDel="0056344F">
            <w:rPr>
              <w:rFonts w:hint="eastAsia"/>
              <w:lang w:eastAsia="zh-CN"/>
            </w:rPr>
            <w:delText>which</w:delText>
          </w:r>
          <w:r w:rsidDel="0056344F">
            <w:rPr>
              <w:lang w:eastAsia="ko-KR"/>
            </w:rPr>
            <w:delText xml:space="preserve"> is provided to an </w:delText>
          </w:r>
          <w:r w:rsidDel="0056344F">
            <w:rPr>
              <w:lang w:val="en-US" w:eastAsia="ko-KR"/>
            </w:rPr>
            <w:delText>NWDAF containing the A</w:delText>
          </w:r>
          <w:r w:rsidDel="0056344F">
            <w:rPr>
              <w:rFonts w:hint="eastAsia"/>
              <w:lang w:val="en-US" w:eastAsia="zh-CN"/>
            </w:rPr>
            <w:delText>n</w:delText>
          </w:r>
          <w:r w:rsidDel="0056344F">
            <w:rPr>
              <w:lang w:val="en-US" w:eastAsia="ko-KR"/>
            </w:rPr>
            <w:delText>LF</w:delText>
          </w:r>
          <w:r w:rsidDel="0056344F">
            <w:rPr>
              <w:lang w:eastAsia="ko-KR"/>
            </w:rPr>
            <w:delText>. Figure 6.2</w:delText>
          </w:r>
          <w:r w:rsidRPr="00CE131D" w:rsidDel="0056344F">
            <w:rPr>
              <w:lang w:eastAsia="ko-KR"/>
            </w:rPr>
            <w:delText>X.</w:delText>
          </w:r>
          <w:r w:rsidDel="0056344F">
            <w:rPr>
              <w:lang w:eastAsia="ko-KR"/>
            </w:rPr>
            <w:delText>3</w:delText>
          </w:r>
          <w:r w:rsidRPr="00CE131D" w:rsidDel="0056344F">
            <w:delText>-1</w:delText>
          </w:r>
          <w:r w:rsidDel="0056344F">
            <w:delText xml:space="preserve"> shows the procedure for accuracy information request.</w:delText>
          </w:r>
        </w:del>
      </w:ins>
    </w:p>
    <w:p w14:paraId="1856964B" w14:textId="250C23E3" w:rsidR="00F1635D" w:rsidDel="0056344F" w:rsidRDefault="00F1635D" w:rsidP="00F1635D">
      <w:pPr>
        <w:jc w:val="center"/>
        <w:rPr>
          <w:ins w:id="1237" w:author="Huawei" w:date="2023-01-03T18:48:00Z"/>
          <w:del w:id="1238" w:author="Huawei1" w:date="2023-01-16T13:43:00Z"/>
          <w:lang w:eastAsia="ko-KR"/>
        </w:rPr>
      </w:pPr>
      <w:ins w:id="1239" w:author="Huawei" w:date="2023-01-03T18:48:00Z">
        <w:del w:id="1240" w:author="Huawei1" w:date="2023-01-16T13:43:00Z">
          <w:r w:rsidDel="0056344F">
            <w:rPr>
              <w:noProof/>
              <w:lang w:val="en-US" w:eastAsia="zh-CN"/>
            </w:rPr>
            <w:drawing>
              <wp:inline distT="0" distB="0" distL="0" distR="0" wp14:anchorId="4E981524" wp14:editId="3B6FDC2C">
                <wp:extent cx="4593600" cy="337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93600" cy="3376800"/>
                        </a:xfrm>
                        <a:prstGeom prst="rect">
                          <a:avLst/>
                        </a:prstGeom>
                      </pic:spPr>
                    </pic:pic>
                  </a:graphicData>
                </a:graphic>
              </wp:inline>
            </w:drawing>
          </w:r>
        </w:del>
      </w:ins>
    </w:p>
    <w:p w14:paraId="4CD06D73" w14:textId="50389964" w:rsidR="00F1635D" w:rsidRPr="00D47C53" w:rsidDel="0056344F" w:rsidRDefault="00F1635D" w:rsidP="00F1635D">
      <w:pPr>
        <w:jc w:val="center"/>
        <w:rPr>
          <w:ins w:id="1241" w:author="Huawei" w:date="2023-01-03T18:48:00Z"/>
          <w:del w:id="1242" w:author="Huawei1" w:date="2023-01-16T13:43:00Z"/>
          <w:b/>
          <w:lang w:eastAsia="ko-KR"/>
        </w:rPr>
      </w:pPr>
      <w:ins w:id="1243" w:author="Huawei" w:date="2023-01-03T18:48:00Z">
        <w:del w:id="1244" w:author="Huawei1" w:date="2023-01-16T13:43:00Z">
          <w:r w:rsidRPr="00D47C53" w:rsidDel="0056344F">
            <w:rPr>
              <w:b/>
            </w:rPr>
            <w:delText xml:space="preserve">Figure </w:delText>
          </w:r>
          <w:r w:rsidRPr="00D47C53" w:rsidDel="0056344F">
            <w:rPr>
              <w:b/>
              <w:lang w:eastAsia="ko-KR"/>
            </w:rPr>
            <w:delText>6.2X.3</w:delText>
          </w:r>
          <w:r w:rsidRPr="00D47C53" w:rsidDel="0056344F">
            <w:rPr>
              <w:b/>
            </w:rPr>
            <w:delText>-1: Accuracy Information Request</w:delText>
          </w:r>
        </w:del>
      </w:ins>
    </w:p>
    <w:p w14:paraId="7303A313" w14:textId="063C3C33" w:rsidR="00F1635D" w:rsidDel="0056344F" w:rsidRDefault="00F1635D" w:rsidP="00F1635D">
      <w:pPr>
        <w:rPr>
          <w:ins w:id="1245" w:author="Huawei" w:date="2023-01-03T18:48:00Z"/>
          <w:del w:id="1246" w:author="Huawei1" w:date="2023-01-16T13:43:00Z"/>
          <w:lang w:val="en-US" w:eastAsia="ko-KR"/>
        </w:rPr>
      </w:pPr>
      <w:ins w:id="1247" w:author="Huawei" w:date="2023-01-03T18:48:00Z">
        <w:del w:id="1248" w:author="Huawei1" w:date="2023-01-16T13:43:00Z">
          <w:r w:rsidRPr="00517044" w:rsidDel="0056344F">
            <w:rPr>
              <w:lang w:val="en-US" w:eastAsia="ko-KR"/>
            </w:rPr>
            <w:delText>1.</w:delText>
          </w:r>
          <w:r w:rsidRPr="00517044" w:rsidDel="0056344F">
            <w:rPr>
              <w:lang w:val="en-US" w:eastAsia="ko-KR"/>
            </w:rPr>
            <w:tab/>
            <w:delText xml:space="preserve">The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subscribes or requests </w:delText>
          </w:r>
          <w:r w:rsidRPr="00C0064B" w:rsidDel="0056344F">
            <w:rPr>
              <w:lang w:val="en-US" w:eastAsia="ko-KR"/>
            </w:rPr>
            <w:delText>for a (set of) trained ML Model(s) associated with a (set of) Analytics ID(s) by invoking the Nnwdaf_MLModelProvision_Subscribe / Nnwdaf_MLModel</w:delText>
          </w:r>
          <w:r w:rsidDel="0056344F">
            <w:rPr>
              <w:lang w:val="en-US" w:eastAsia="ko-KR"/>
            </w:rPr>
            <w:delText>Info</w:delText>
          </w:r>
          <w:r w:rsidRPr="00C0064B" w:rsidDel="0056344F">
            <w:rPr>
              <w:lang w:val="en-US" w:eastAsia="ko-KR"/>
            </w:rPr>
            <w:delText>_</w:delText>
          </w:r>
          <w:r w:rsidDel="0056344F">
            <w:rPr>
              <w:lang w:val="en-US" w:eastAsia="ko-KR"/>
            </w:rPr>
            <w:delText>Request</w:delText>
          </w:r>
          <w:r w:rsidRPr="00C0064B" w:rsidDel="0056344F">
            <w:rPr>
              <w:lang w:val="en-US" w:eastAsia="ko-KR"/>
            </w:rPr>
            <w:delText xml:space="preserve"> service operation. The parameters that can be provided by the NWDAF service consumer are listed in clause 6.2A.2.</w:delText>
          </w:r>
        </w:del>
      </w:ins>
    </w:p>
    <w:p w14:paraId="6D9408FC" w14:textId="56900502" w:rsidR="00F1635D" w:rsidDel="0056344F" w:rsidRDefault="00F1635D" w:rsidP="00F1635D">
      <w:pPr>
        <w:rPr>
          <w:ins w:id="1249" w:author="Huawei" w:date="2023-01-03T18:48:00Z"/>
          <w:del w:id="1250" w:author="Huawei1" w:date="2023-01-16T13:43:00Z"/>
          <w:lang w:val="en-US" w:eastAsia="ko-KR"/>
        </w:rPr>
      </w:pPr>
      <w:ins w:id="1251" w:author="Huawei" w:date="2023-01-03T18:48:00Z">
        <w:del w:id="1252" w:author="Huawei1" w:date="2023-01-16T13:43:00Z">
          <w:r w:rsidRPr="00F2515D" w:rsidDel="0056344F">
            <w:rPr>
              <w:lang w:val="en-US" w:eastAsia="ko-KR"/>
            </w:rPr>
            <w:delText>2.</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notifies </w:delText>
          </w:r>
          <w:r w:rsidDel="0056344F">
            <w:rPr>
              <w:lang w:val="en-US" w:eastAsia="ko-KR"/>
            </w:rPr>
            <w:delText xml:space="preserve">or </w:delText>
          </w:r>
          <w:r w:rsidRPr="00243194" w:rsidDel="0056344F">
            <w:rPr>
              <w:lang w:val="en-US" w:eastAsia="ko-KR"/>
            </w:rPr>
            <w:delText>responds</w:delText>
          </w:r>
          <w:r w:rsidRPr="00F2515D" w:rsidDel="0056344F">
            <w:rPr>
              <w:lang w:val="en-US" w:eastAsia="ko-KR"/>
            </w:rPr>
            <w:delText xml:space="preserve"> the NWDAF service consumer</w:delText>
          </w:r>
          <w:r w:rsidDel="0056344F">
            <w:rPr>
              <w:lang w:val="en-US" w:eastAsia="ko-KR"/>
            </w:rPr>
            <w:delText xml:space="preserve"> (t</w:delText>
          </w:r>
          <w:r w:rsidRPr="00517044" w:rsidDel="0056344F">
            <w:rPr>
              <w:lang w:val="en-US" w:eastAsia="ko-KR"/>
            </w:rPr>
            <w:delText xml:space="preserve">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w:delText>
          </w:r>
          <w:r w:rsidRPr="00F2515D" w:rsidDel="0056344F">
            <w:rPr>
              <w:lang w:val="en-US" w:eastAsia="ko-KR"/>
            </w:rPr>
            <w:delText xml:space="preserve"> with the trained ML Model Information (containing a (set of) file address of the trained ML model) by invoking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F2515D" w:rsidDel="0056344F">
            <w:rPr>
              <w:lang w:val="en-US" w:eastAsia="ko-KR"/>
            </w:rPr>
            <w:delText xml:space="preserve"> service operation. The content of trained ML Model Information that can be provided by the NWDAF containing MTLF is specified in clause 6.2A.2.</w:delText>
          </w:r>
        </w:del>
      </w:ins>
    </w:p>
    <w:p w14:paraId="632999C4" w14:textId="4F9FBE59" w:rsidR="00F1635D" w:rsidDel="0056344F" w:rsidRDefault="00F1635D" w:rsidP="00F1635D">
      <w:pPr>
        <w:rPr>
          <w:ins w:id="1253" w:author="Huawei" w:date="2023-01-03T18:48:00Z"/>
          <w:del w:id="1254" w:author="Huawei1" w:date="2023-01-16T13:43:00Z"/>
          <w:lang w:val="en-US" w:eastAsia="ko-KR"/>
        </w:rPr>
      </w:pPr>
      <w:ins w:id="1255" w:author="Huawei" w:date="2023-01-03T18:48:00Z">
        <w:del w:id="1256" w:author="Huawei1" w:date="2023-01-16T13:43:00Z">
          <w:r w:rsidDel="0056344F">
            <w:rPr>
              <w:lang w:val="en-US" w:eastAsia="ko-KR"/>
            </w:rPr>
            <w:delText>3</w:delText>
          </w:r>
          <w:r w:rsidRPr="00F2515D" w:rsidDel="0056344F">
            <w:rPr>
              <w:lang w:val="en-US" w:eastAsia="ko-KR"/>
            </w:rPr>
            <w:delText>.</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w:delText>
          </w:r>
          <w:r w:rsidDel="0056344F">
            <w:rPr>
              <w:lang w:val="en-US" w:eastAsia="ko-KR"/>
            </w:rPr>
            <w:delText xml:space="preserve">sends a request to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for the accuracy information </w:delText>
          </w:r>
          <w:r w:rsidRPr="00C8142B" w:rsidDel="0056344F">
            <w:rPr>
              <w:lang w:eastAsia="ko-KR"/>
            </w:rPr>
            <w:delText>of</w:delText>
          </w:r>
          <w:r w:rsidDel="0056344F">
            <w:rPr>
              <w:lang w:eastAsia="ko-KR"/>
            </w:rPr>
            <w:delText xml:space="preserve"> the analytics generated from ML</w:delText>
          </w:r>
          <w:r w:rsidRPr="00C8142B" w:rsidDel="0056344F">
            <w:rPr>
              <w:lang w:eastAsia="ko-KR"/>
            </w:rPr>
            <w:delText xml:space="preserve"> model</w:delText>
          </w:r>
          <w:r w:rsidDel="0056344F">
            <w:rPr>
              <w:lang w:val="en-US" w:eastAsia="ko-KR"/>
            </w:rPr>
            <w:delText xml:space="preserve"> 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_</w:delText>
          </w:r>
          <w:r w:rsidDel="0056344F">
            <w:rPr>
              <w:lang w:val="en-US" w:eastAsia="ko-KR"/>
            </w:rPr>
            <w:delText xml:space="preserve">Request </w:delText>
          </w:r>
          <w:r w:rsidRPr="00F2515D" w:rsidDel="0056344F">
            <w:rPr>
              <w:lang w:val="en-US" w:eastAsia="ko-KR"/>
            </w:rPr>
            <w:delText>service operation.</w:delText>
          </w:r>
          <w:r w:rsidDel="0056344F">
            <w:rPr>
              <w:lang w:val="en-US" w:eastAsia="ko-KR"/>
            </w:rPr>
            <w:delText xml:space="preserve"> </w:delText>
          </w:r>
          <w:r w:rsidRPr="00C0064B" w:rsidDel="0056344F">
            <w:rPr>
              <w:lang w:val="en-US" w:eastAsia="ko-KR"/>
            </w:rPr>
            <w:delText>The parameters that can be provided by the NWDAF service consumer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r w:rsidRPr="00F2515D" w:rsidDel="0056344F">
            <w:rPr>
              <w:lang w:val="en-US" w:eastAsia="ko-KR"/>
            </w:rPr>
            <w:delText>.</w:delText>
          </w:r>
        </w:del>
      </w:ins>
    </w:p>
    <w:p w14:paraId="4DFCD589" w14:textId="715A3004" w:rsidR="00F1635D" w:rsidDel="0056344F" w:rsidRDefault="00F1635D" w:rsidP="00F1635D">
      <w:pPr>
        <w:rPr>
          <w:ins w:id="1257" w:author="Huawei" w:date="2023-01-03T18:48:00Z"/>
          <w:del w:id="1258" w:author="Huawei1" w:date="2023-01-16T13:43:00Z"/>
        </w:rPr>
      </w:pPr>
      <w:ins w:id="1259" w:author="Huawei" w:date="2023-01-03T18:48:00Z">
        <w:del w:id="1260" w:author="Huawei1" w:date="2023-01-16T13:43:00Z">
          <w:r w:rsidDel="0056344F">
            <w:rPr>
              <w:lang w:val="en-US" w:eastAsia="ko-KR"/>
            </w:rPr>
            <w:lastRenderedPageBreak/>
            <w:delText>4</w:delText>
          </w:r>
          <w:r w:rsidRPr="00F2515D" w:rsidDel="0056344F">
            <w:rPr>
              <w:lang w:val="en-US" w:eastAsia="ko-KR"/>
            </w:rPr>
            <w:delText>.</w:delText>
          </w:r>
          <w:r w:rsidRPr="00F2515D" w:rsidDel="0056344F">
            <w:rPr>
              <w:lang w:val="en-US" w:eastAsia="ko-KR"/>
            </w:rPr>
            <w:tab/>
          </w:r>
          <w:r w:rsidRPr="005D2CF1" w:rsidDel="0056344F">
            <w:delText xml:space="preserve">When a </w:delText>
          </w:r>
          <w:r w:rsidDel="0056344F">
            <w:delText xml:space="preserve">request </w:delText>
          </w:r>
          <w:r w:rsidRPr="005D2CF1" w:rsidDel="0056344F">
            <w:delText>is received, the NWDAF</w:delText>
          </w:r>
          <w:r w:rsidDel="0056344F">
            <w:delText xml:space="preserve">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starts the monitoring, checking, and generation of the accuracy information related to the ML model</w:delText>
          </w:r>
          <w:r w:rsidRPr="005D2CF1" w:rsidDel="0056344F">
            <w:delText>.</w:delText>
          </w:r>
          <w:r w:rsidDel="0056344F">
            <w:delText xml:space="preserve"> The accuracy information</w:delText>
          </w:r>
          <w:r w:rsidRPr="00546B21" w:rsidDel="0056344F">
            <w:delText xml:space="preserve"> </w:delText>
          </w:r>
          <w:r w:rsidDel="0056344F">
            <w:delText xml:space="preserve">is generated </w:delText>
          </w:r>
          <w:r w:rsidRPr="00546B21" w:rsidDel="0056344F">
            <w:delText xml:space="preserve">by comparing predictions </w:delText>
          </w:r>
          <w:r w:rsidDel="0056344F">
            <w:delText xml:space="preserve">of ML model </w:delText>
          </w:r>
          <w:r w:rsidRPr="00546B21" w:rsidDel="0056344F">
            <w:delText>and its corresponding ground truth data</w:delText>
          </w:r>
          <w:r w:rsidDel="0056344F">
            <w:delText>.</w:delText>
          </w:r>
        </w:del>
      </w:ins>
    </w:p>
    <w:p w14:paraId="7798C0BB" w14:textId="45F41041" w:rsidR="00F1635D" w:rsidRPr="006A70BD" w:rsidDel="0056344F" w:rsidRDefault="00F1635D" w:rsidP="00F1635D">
      <w:pPr>
        <w:rPr>
          <w:ins w:id="1261" w:author="Huawei" w:date="2023-01-03T18:48:00Z"/>
          <w:del w:id="1262" w:author="Huawei1" w:date="2023-01-16T13:43:00Z"/>
          <w:lang w:val="en-US" w:eastAsia="zh-CN"/>
        </w:rPr>
      </w:pPr>
      <w:ins w:id="1263" w:author="Huawei" w:date="2023-01-03T18:48:00Z">
        <w:del w:id="1264" w:author="Huawei1" w:date="2023-01-16T13:43:00Z">
          <w:r w:rsidDel="0056344F">
            <w:rPr>
              <w:lang w:val="en-US" w:eastAsia="ko-KR"/>
            </w:rPr>
            <w:delText>5</w:delText>
          </w:r>
          <w:r w:rsidRPr="00F2515D" w:rsidDel="0056344F">
            <w:rPr>
              <w:lang w:val="en-US" w:eastAsia="ko-KR"/>
            </w:rPr>
            <w:delText>.</w:delText>
          </w:r>
          <w:r w:rsidRPr="00F2515D" w:rsidDel="0056344F">
            <w:rPr>
              <w:lang w:val="en-US" w:eastAsia="ko-KR"/>
            </w:rPr>
            <w:tab/>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 xml:space="preserve">responds the accuracy information </w:delText>
          </w:r>
          <w:r w:rsidDel="0056344F">
            <w:rPr>
              <w:lang w:val="en-US" w:eastAsia="ko-KR"/>
            </w:rPr>
            <w:delText xml:space="preserve">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_</w:delText>
          </w:r>
          <w:r w:rsidDel="0056344F">
            <w:rPr>
              <w:lang w:val="en-US" w:eastAsia="ko-KR"/>
            </w:rPr>
            <w:delText xml:space="preserve">Request response </w:delText>
          </w:r>
          <w:r w:rsidRPr="00F2515D" w:rsidDel="0056344F">
            <w:rPr>
              <w:lang w:val="en-US" w:eastAsia="ko-KR"/>
            </w:rPr>
            <w:delText>service operation</w:delText>
          </w:r>
          <w:r w:rsidDel="0056344F">
            <w:delText xml:space="preserve">. </w:delText>
          </w:r>
          <w:r w:rsidRPr="00C0064B" w:rsidDel="0056344F">
            <w:rPr>
              <w:lang w:val="en-US" w:eastAsia="ko-KR"/>
            </w:rPr>
            <w:delText xml:space="preserve">The parameters that can be provided by the </w:delText>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C0064B" w:rsidDel="0056344F">
            <w:rPr>
              <w:lang w:val="en-US" w:eastAsia="ko-KR"/>
            </w:rPr>
            <w:delText xml:space="preserve">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del>
      </w:ins>
    </w:p>
    <w:p w14:paraId="3A26CF94" w14:textId="08E47322" w:rsidR="00F1635D" w:rsidRPr="00C0064B" w:rsidDel="0056344F" w:rsidRDefault="00F1635D" w:rsidP="00F1635D">
      <w:pPr>
        <w:rPr>
          <w:ins w:id="1265" w:author="Huawei" w:date="2023-01-03T18:48:00Z"/>
          <w:del w:id="1266" w:author="Huawei1" w:date="2023-01-16T13:43:00Z"/>
          <w:lang w:val="en-US" w:eastAsia="ko-KR"/>
        </w:rPr>
      </w:pPr>
      <w:ins w:id="1267" w:author="Huawei" w:date="2023-01-03T18:48:00Z">
        <w:del w:id="1268" w:author="Huawei1" w:date="2023-01-16T13:43:00Z">
          <w:r w:rsidDel="0056344F">
            <w:rPr>
              <w:lang w:val="en-US" w:eastAsia="ko-KR"/>
            </w:rPr>
            <w:delText>6.</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 xml:space="preserve">When </w:delText>
          </w:r>
          <w:r w:rsidDel="0056344F">
            <w:rPr>
              <w:lang w:val="en-US" w:eastAsia="ko-KR"/>
            </w:rPr>
            <w:delText xml:space="preserve">the accuracy information </w:delText>
          </w:r>
          <w:r w:rsidRPr="00C0064B" w:rsidDel="0056344F">
            <w:rPr>
              <w:lang w:val="en-US" w:eastAsia="ko-KR"/>
            </w:rPr>
            <w:delText>is received, the NWDAF containing MTLF</w:delText>
          </w:r>
          <w:r w:rsidDel="0056344F">
            <w:rPr>
              <w:lang w:val="en-US" w:eastAsia="ko-KR"/>
            </w:rPr>
            <w:delText xml:space="preserve"> </w:delText>
          </w:r>
          <w:r w:rsidRPr="00737CD7" w:rsidDel="0056344F">
            <w:rPr>
              <w:lang w:val="en-US" w:eastAsia="ko-KR"/>
            </w:rPr>
            <w:delText>determines ML model degradation</w:delText>
          </w:r>
          <w:r w:rsidDel="0056344F">
            <w:rPr>
              <w:lang w:val="en-US" w:eastAsia="ko-KR"/>
            </w:rPr>
            <w:delText xml:space="preserve"> and </w:delText>
          </w:r>
          <w:r w:rsidRPr="00737CD7" w:rsidDel="0056344F">
            <w:rPr>
              <w:lang w:val="en-US" w:eastAsia="ko-KR"/>
            </w:rPr>
            <w:delText>reselect</w:delText>
          </w:r>
          <w:r w:rsidDel="0056344F">
            <w:rPr>
              <w:lang w:val="en-US" w:eastAsia="ko-KR"/>
            </w:rPr>
            <w:delText>s</w:delText>
          </w:r>
          <w:r w:rsidRPr="00737CD7" w:rsidDel="0056344F">
            <w:rPr>
              <w:lang w:val="en-US" w:eastAsia="ko-KR"/>
            </w:rPr>
            <w:delText xml:space="preserve"> a new ML model or retrain</w:delText>
          </w:r>
          <w:r w:rsidDel="0056344F">
            <w:rPr>
              <w:lang w:val="en-US" w:eastAsia="ko-KR"/>
            </w:rPr>
            <w:delText>s</w:delText>
          </w:r>
          <w:r w:rsidRPr="00737CD7" w:rsidDel="0056344F">
            <w:rPr>
              <w:lang w:val="en-US" w:eastAsia="ko-KR"/>
            </w:rPr>
            <w:delText xml:space="preserve"> the existing ML model</w:delText>
          </w:r>
          <w:r w:rsidDel="0056344F">
            <w:rPr>
              <w:lang w:val="en-US" w:eastAsia="ko-KR"/>
            </w:rPr>
            <w:delText xml:space="preserve"> that is provided to the </w:delText>
          </w:r>
          <w:r w:rsidDel="0056344F">
            <w:delText xml:space="preserve">NWDAF </w:delText>
          </w:r>
          <w:r w:rsidRPr="00F2515D" w:rsidDel="0056344F">
            <w:rPr>
              <w:lang w:val="en-US" w:eastAsia="ko-KR"/>
            </w:rPr>
            <w:delText>containing</w:delText>
          </w:r>
          <w:r w:rsidDel="0056344F">
            <w:rPr>
              <w:lang w:val="en-US" w:eastAsia="ko-KR"/>
            </w:rPr>
            <w:delText xml:space="preserve"> AnLF in step 2.</w:delText>
          </w:r>
        </w:del>
      </w:ins>
    </w:p>
    <w:p w14:paraId="7DF62E2A" w14:textId="631D1534" w:rsidR="00F1635D" w:rsidRPr="00D47C53" w:rsidDel="0056344F" w:rsidRDefault="00F1635D" w:rsidP="00F1635D">
      <w:pPr>
        <w:rPr>
          <w:ins w:id="1269" w:author="Huawei" w:date="2023-01-03T18:48:00Z"/>
          <w:del w:id="1270" w:author="Huawei1" w:date="2023-01-16T13:43:00Z"/>
          <w:rFonts w:eastAsia="Malgun Gothic"/>
          <w:lang w:val="en-US" w:eastAsia="ko-KR"/>
        </w:rPr>
      </w:pPr>
      <w:ins w:id="1271" w:author="Huawei" w:date="2023-01-03T18:48:00Z">
        <w:del w:id="1272" w:author="Huawei1" w:date="2023-01-16T13:43:00Z">
          <w:r w:rsidDel="0056344F">
            <w:rPr>
              <w:lang w:val="en-US" w:eastAsia="ko-KR"/>
            </w:rPr>
            <w:delText>7.</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The NWDAF containing MTLF also invokes the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C0064B" w:rsidDel="0056344F">
            <w:rPr>
              <w:lang w:val="en-US" w:eastAsia="ko-KR"/>
            </w:rPr>
            <w:delText xml:space="preserve"> service operation to notify </w:delText>
          </w:r>
          <w:r w:rsidDel="0056344F">
            <w:rPr>
              <w:lang w:val="en-US" w:eastAsia="ko-KR"/>
            </w:rPr>
            <w:delText xml:space="preserve">or respond the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RPr="00C0064B" w:rsidDel="0056344F">
            <w:rPr>
              <w:lang w:val="en-US" w:eastAsia="ko-KR"/>
            </w:rPr>
            <w:delText xml:space="preserve"> an available </w:delText>
          </w:r>
          <w:r w:rsidDel="0056344F">
            <w:rPr>
              <w:lang w:val="en-US" w:eastAsia="ko-KR"/>
            </w:rPr>
            <w:delText xml:space="preserve">reselected or </w:delText>
          </w:r>
          <w:r w:rsidRPr="00C0064B" w:rsidDel="0056344F">
            <w:rPr>
              <w:lang w:val="en-US" w:eastAsia="ko-KR"/>
            </w:rPr>
            <w:delText>re-trained ML model</w:delText>
          </w:r>
          <w:r w:rsidDel="0056344F">
            <w:rPr>
              <w:lang w:val="en-US" w:eastAsia="ko-KR"/>
            </w:rPr>
            <w:delText>.</w:delText>
          </w:r>
        </w:del>
      </w:ins>
    </w:p>
    <w:p w14:paraId="6855F372" w14:textId="6032A13F" w:rsidR="00F1635D" w:rsidDel="0056344F" w:rsidRDefault="00F1635D" w:rsidP="00F1635D">
      <w:pPr>
        <w:pStyle w:val="3"/>
        <w:tabs>
          <w:tab w:val="left" w:pos="8647"/>
        </w:tabs>
        <w:rPr>
          <w:ins w:id="1273" w:author="Huawei" w:date="2023-01-03T18:48:00Z"/>
          <w:del w:id="1274" w:author="Huawei1" w:date="2023-01-16T13:43:00Z"/>
          <w:lang w:eastAsia="zh-CN"/>
        </w:rPr>
      </w:pPr>
      <w:ins w:id="1275" w:author="Huawei" w:date="2023-01-03T18:48:00Z">
        <w:del w:id="1276" w:author="Huawei1" w:date="2023-01-16T13:43:00Z">
          <w:r w:rsidDel="0056344F">
            <w:rPr>
              <w:lang w:eastAsia="zh-CN"/>
            </w:rPr>
            <w:delText>6.2X.4</w:delText>
          </w:r>
          <w:r w:rsidDel="0056344F">
            <w:rPr>
              <w:lang w:eastAsia="zh-CN"/>
            </w:rPr>
            <w:tab/>
            <w:delText xml:space="preserve">Contents of </w:delText>
          </w:r>
          <w:r w:rsidDel="0056344F">
            <w:rPr>
              <w:lang w:eastAsia="ko-KR"/>
            </w:rPr>
            <w:delText>Accuracy</w:delText>
          </w:r>
          <w:r w:rsidDel="0056344F">
            <w:rPr>
              <w:lang w:eastAsia="zh-CN"/>
            </w:rPr>
            <w:delText xml:space="preserve"> Provisioning</w:delText>
          </w:r>
        </w:del>
      </w:ins>
    </w:p>
    <w:p w14:paraId="446955B9" w14:textId="32D74842" w:rsidR="00F1635D" w:rsidDel="0056344F" w:rsidRDefault="00F1635D" w:rsidP="00F1635D">
      <w:pPr>
        <w:rPr>
          <w:ins w:id="1277" w:author="Huawei" w:date="2023-01-03T18:48:00Z"/>
          <w:del w:id="1278" w:author="Huawei1" w:date="2023-01-16T13:43:00Z"/>
          <w:lang w:eastAsia="zh-CN"/>
        </w:rPr>
      </w:pPr>
      <w:ins w:id="1279" w:author="Huawei" w:date="2023-01-03T18:48:00Z">
        <w:del w:id="1280" w:author="Huawei1" w:date="2023-01-16T13:43:00Z">
          <w:r w:rsidDel="0056344F">
            <w:rPr>
              <w:lang w:eastAsia="zh-CN"/>
            </w:rPr>
            <w:delText>The consumers of the accuracy provisioning service (i.e. an NWDAF containing MTLF) as described in clause 7 may provide the input parameters as listed below:</w:delText>
          </w:r>
        </w:del>
      </w:ins>
    </w:p>
    <w:p w14:paraId="180A76F9" w14:textId="2A11A442" w:rsidR="00F1635D" w:rsidDel="0056344F" w:rsidRDefault="00F1635D" w:rsidP="00F1635D">
      <w:pPr>
        <w:pStyle w:val="B1"/>
        <w:rPr>
          <w:ins w:id="1281" w:author="Huawei" w:date="2023-01-03T18:48:00Z"/>
          <w:del w:id="1282" w:author="Huawei1" w:date="2023-01-16T13:43:00Z"/>
          <w:lang w:eastAsia="zh-CN"/>
        </w:rPr>
      </w:pPr>
      <w:ins w:id="1283" w:author="Huawei" w:date="2023-01-03T18:48:00Z">
        <w:del w:id="1284" w:author="Huawei1" w:date="2023-01-16T13:43:00Z">
          <w:r w:rsidDel="0056344F">
            <w:rPr>
              <w:lang w:eastAsia="zh-CN"/>
            </w:rPr>
            <w:delText>-</w:delText>
          </w:r>
          <w:r w:rsidDel="0056344F">
            <w:rPr>
              <w:lang w:eastAsia="zh-CN"/>
            </w:rPr>
            <w:tab/>
          </w:r>
          <w:r w:rsidRPr="005D2CF1" w:rsidDel="0056344F">
            <w:delText>A list of</w:delText>
          </w:r>
          <w:r w:rsidDel="0056344F">
            <w:rPr>
              <w:lang w:eastAsia="zh-CN"/>
            </w:rPr>
            <w:delText xml:space="preserve"> Analytics ID(s): identifies the analytics for which the monitored ML model is used.</w:delText>
          </w:r>
        </w:del>
      </w:ins>
    </w:p>
    <w:p w14:paraId="6482DCFC" w14:textId="092C9037" w:rsidR="00F1635D" w:rsidDel="0056344F" w:rsidRDefault="00F1635D" w:rsidP="00F1635D">
      <w:pPr>
        <w:pStyle w:val="B1"/>
        <w:rPr>
          <w:ins w:id="1285" w:author="Huawei" w:date="2023-01-03T18:48:00Z"/>
          <w:del w:id="1286" w:author="Huawei1" w:date="2023-01-16T13:43:00Z"/>
          <w:lang w:eastAsia="zh-CN"/>
        </w:rPr>
      </w:pPr>
      <w:ins w:id="1287" w:author="Huawei" w:date="2023-01-03T18:48:00Z">
        <w:del w:id="1288" w:author="Huawei1" w:date="2023-01-16T13:43:00Z">
          <w:r w:rsidDel="0056344F">
            <w:rPr>
              <w:lang w:eastAsia="zh-CN"/>
            </w:rPr>
            <w:delText>-</w:delText>
          </w:r>
          <w:r w:rsidDel="0056344F">
            <w:rPr>
              <w:lang w:eastAsia="zh-CN"/>
            </w:rPr>
            <w:tab/>
            <w:delText xml:space="preserve"> [OPTIONAL] </w:delText>
          </w:r>
          <w:r w:rsidRPr="009F3228" w:rsidDel="0056344F">
            <w:rPr>
              <w:lang w:eastAsia="zh-CN"/>
            </w:rPr>
            <w:delText>ML Model identifier</w:delText>
          </w:r>
          <w:r w:rsidDel="0056344F">
            <w:rPr>
              <w:lang w:eastAsia="zh-CN"/>
            </w:rPr>
            <w:delText xml:space="preserve">: </w:delText>
          </w:r>
          <w:r w:rsidRPr="00B679C0" w:rsidDel="0056344F">
            <w:rPr>
              <w:lang w:eastAsia="zh-CN"/>
            </w:rPr>
            <w:delText xml:space="preserve">identifies the ML model </w:delText>
          </w:r>
          <w:r w:rsidDel="0056344F">
            <w:rPr>
              <w:lang w:eastAsia="zh-CN"/>
            </w:rPr>
            <w:delText xml:space="preserve">for which the </w:delText>
          </w:r>
          <w:r w:rsidDel="0056344F">
            <w:rPr>
              <w:lang w:eastAsia="ko-KR"/>
            </w:rPr>
            <w:delText>accuracy information</w:delText>
          </w:r>
          <w:r w:rsidRPr="00B679C0" w:rsidDel="0056344F">
            <w:rPr>
              <w:lang w:eastAsia="zh-CN"/>
            </w:rPr>
            <w:delText xml:space="preserve"> </w:delText>
          </w:r>
          <w:r w:rsidDel="0056344F">
            <w:rPr>
              <w:lang w:eastAsia="zh-CN"/>
            </w:rPr>
            <w:delText>needs to be</w:delText>
          </w:r>
          <w:r w:rsidRPr="00B679C0" w:rsidDel="0056344F">
            <w:rPr>
              <w:lang w:eastAsia="zh-CN"/>
            </w:rPr>
            <w:delText xml:space="preserve"> </w:delText>
          </w:r>
          <w:r w:rsidDel="0056344F">
            <w:rPr>
              <w:rFonts w:hint="eastAsia"/>
              <w:lang w:eastAsia="zh-CN"/>
            </w:rPr>
            <w:delText>checking.</w:delText>
          </w:r>
        </w:del>
      </w:ins>
    </w:p>
    <w:p w14:paraId="0B64A809" w14:textId="68BFC634" w:rsidR="00F1635D" w:rsidDel="0056344F" w:rsidRDefault="00F1635D" w:rsidP="00F1635D">
      <w:pPr>
        <w:pStyle w:val="B1"/>
        <w:rPr>
          <w:ins w:id="1289" w:author="Huawei" w:date="2023-01-03T18:48:00Z"/>
          <w:del w:id="1290" w:author="Huawei1" w:date="2023-01-16T13:43:00Z"/>
          <w:lang w:eastAsia="zh-CN"/>
        </w:rPr>
      </w:pPr>
      <w:ins w:id="1291" w:author="Huawei" w:date="2023-01-03T18:48:00Z">
        <w:del w:id="1292" w:author="Huawei1" w:date="2023-01-16T13:43:00Z">
          <w:r w:rsidDel="0056344F">
            <w:rPr>
              <w:lang w:eastAsia="zh-CN"/>
            </w:rPr>
            <w:delText>-</w:delText>
          </w:r>
          <w:r w:rsidDel="0056344F">
            <w:rPr>
              <w:lang w:eastAsia="zh-CN"/>
            </w:rPr>
            <w:tab/>
            <w:delText xml:space="preserve">[OPTIONAL] </w:delText>
          </w:r>
          <w:r w:rsidDel="0056344F">
            <w:delText>ML model accuracy metrics</w:delText>
          </w:r>
          <w:r w:rsidDel="0056344F">
            <w:rPr>
              <w:lang w:eastAsia="zh-CN"/>
            </w:rPr>
            <w:delText xml:space="preserve">: indicates the </w:delText>
          </w:r>
          <w:r w:rsidDel="0056344F">
            <w:delText>metrics</w:delText>
          </w:r>
          <w:r w:rsidDel="0056344F">
            <w:rPr>
              <w:lang w:eastAsia="zh-CN"/>
            </w:rPr>
            <w:delText xml:space="preserve"> to calculate the accucacy information</w:delText>
          </w:r>
          <w:r w:rsidDel="0056344F">
            <w:delText xml:space="preserve">, e.g, Accuracy, Precision, </w:delText>
          </w:r>
          <w:r w:rsidRPr="00E71057" w:rsidDel="0056344F">
            <w:rPr>
              <w:rFonts w:hint="eastAsia"/>
            </w:rPr>
            <w:delText>Mean Absolute Error</w:delText>
          </w:r>
          <w:r w:rsidDel="0056344F">
            <w:delText xml:space="preserve"> (</w:delText>
          </w:r>
          <w:r w:rsidRPr="00E71057" w:rsidDel="0056344F">
            <w:rPr>
              <w:rFonts w:hint="eastAsia"/>
            </w:rPr>
            <w:delText>MAE</w:delText>
          </w:r>
          <w:r w:rsidDel="0056344F">
            <w:rPr>
              <w:rFonts w:hint="eastAsia"/>
              <w:lang w:eastAsia="zh-CN"/>
            </w:rPr>
            <w:delText>),</w:delText>
          </w:r>
          <w:r w:rsidDel="0056344F">
            <w:rPr>
              <w:lang w:eastAsia="zh-CN"/>
            </w:rPr>
            <w:delText xml:space="preserve"> </w:delText>
          </w:r>
          <w:r w:rsidDel="0056344F">
            <w:delText>etc</w:delText>
          </w:r>
          <w:r w:rsidDel="0056344F">
            <w:rPr>
              <w:lang w:eastAsia="zh-CN"/>
            </w:rPr>
            <w:delText>.</w:delText>
          </w:r>
        </w:del>
      </w:ins>
    </w:p>
    <w:p w14:paraId="2F8F17BE" w14:textId="53982A8F" w:rsidR="00F1635D" w:rsidDel="0056344F" w:rsidRDefault="00F1635D" w:rsidP="00F1635D">
      <w:pPr>
        <w:pStyle w:val="B1"/>
        <w:rPr>
          <w:ins w:id="1293" w:author="Huawei" w:date="2023-01-03T18:48:00Z"/>
          <w:del w:id="1294" w:author="Huawei1" w:date="2023-01-16T13:43:00Z"/>
          <w:lang w:eastAsia="zh-CN"/>
        </w:rPr>
      </w:pPr>
      <w:ins w:id="1295" w:author="Huawei" w:date="2023-01-03T18:48:00Z">
        <w:del w:id="1296" w:author="Huawei1" w:date="2023-01-16T13:43:00Z">
          <w:r w:rsidDel="0056344F">
            <w:rPr>
              <w:lang w:eastAsia="zh-CN"/>
            </w:rPr>
            <w:delText>-</w:delText>
          </w:r>
          <w:r w:rsidDel="0056344F">
            <w:rPr>
              <w:lang w:eastAsia="zh-CN"/>
            </w:rPr>
            <w:tab/>
            <w:delText xml:space="preserve"> [OPTIONAL] </w:delText>
          </w:r>
          <w:r w:rsidDel="0056344F">
            <w:delText>Accuracy Information Periodicity: determines the intervals of time when AnLF provides the accuracy information to the MTLF</w:delText>
          </w:r>
          <w:r w:rsidDel="0056344F">
            <w:rPr>
              <w:rFonts w:hint="eastAsia"/>
              <w:lang w:eastAsia="zh-CN"/>
            </w:rPr>
            <w:delText>.</w:delText>
          </w:r>
        </w:del>
      </w:ins>
    </w:p>
    <w:p w14:paraId="1F8EAFE3" w14:textId="33BC07C1" w:rsidR="00F1635D" w:rsidDel="0056344F" w:rsidRDefault="00F1635D" w:rsidP="00F1635D">
      <w:pPr>
        <w:pStyle w:val="B1"/>
        <w:rPr>
          <w:ins w:id="1297" w:author="Huawei" w:date="2023-01-03T18:48:00Z"/>
          <w:del w:id="1298" w:author="Huawei1" w:date="2023-01-16T13:43:00Z"/>
        </w:rPr>
      </w:pPr>
      <w:ins w:id="1299" w:author="Huawei" w:date="2023-01-03T18:48:00Z">
        <w:del w:id="1300" w:author="Huawei1" w:date="2023-01-16T13:43:00Z">
          <w:r w:rsidDel="0056344F">
            <w:rPr>
              <w:lang w:eastAsia="zh-CN"/>
            </w:rPr>
            <w:delText>-</w:delText>
          </w:r>
          <w:r w:rsidDel="0056344F">
            <w:rPr>
              <w:lang w:eastAsia="zh-CN"/>
            </w:rPr>
            <w:tab/>
            <w:delText xml:space="preserve">[OPTIONAL] </w:delText>
          </w:r>
          <w:r w:rsidDel="0056344F">
            <w:delText xml:space="preserve">Accuracy Information reporting threshold: </w:delText>
          </w:r>
          <w:r w:rsidDel="0056344F">
            <w:rPr>
              <w:lang w:eastAsia="zh-CN"/>
            </w:rPr>
            <w:delText xml:space="preserve">identifies the </w:delText>
          </w:r>
          <w:r w:rsidRPr="00000157" w:rsidDel="0056344F">
            <w:rPr>
              <w:lang w:eastAsia="zh-CN"/>
            </w:rPr>
            <w:delText>preferred level</w:delText>
          </w:r>
          <w:r w:rsidDel="0056344F">
            <w:rPr>
              <w:lang w:eastAsia="zh-CN"/>
            </w:rPr>
            <w:delText xml:space="preserve"> or value</w:delText>
          </w:r>
          <w:r w:rsidRPr="00000157" w:rsidDel="0056344F">
            <w:rPr>
              <w:lang w:eastAsia="zh-CN"/>
            </w:rPr>
            <w:delText xml:space="preserve"> of accuracy requested for the ML model</w:delText>
          </w:r>
          <w:r w:rsidDel="0056344F">
            <w:delText>.</w:delText>
          </w:r>
        </w:del>
      </w:ins>
    </w:p>
    <w:p w14:paraId="3FFE6577" w14:textId="603B0776" w:rsidR="00F1635D" w:rsidDel="0056344F" w:rsidRDefault="00F1635D" w:rsidP="00F1635D">
      <w:pPr>
        <w:pStyle w:val="B1"/>
        <w:rPr>
          <w:ins w:id="1301" w:author="Huawei" w:date="2023-01-03T18:48:00Z"/>
          <w:del w:id="1302" w:author="Huawei1" w:date="2023-01-16T13:43:00Z"/>
          <w:lang w:eastAsia="zh-CN"/>
        </w:rPr>
      </w:pPr>
      <w:ins w:id="1303" w:author="Huawei" w:date="2023-01-03T18:48:00Z">
        <w:del w:id="1304" w:author="Huawei1" w:date="2023-01-16T13:43:00Z">
          <w:r w:rsidDel="0056344F">
            <w:rPr>
              <w:lang w:eastAsia="zh-CN"/>
            </w:rPr>
            <w:delText>-</w:delText>
          </w:r>
          <w:r w:rsidDel="0056344F">
            <w:rPr>
              <w:lang w:eastAsia="zh-CN"/>
            </w:rPr>
            <w:tab/>
            <w:delText>(Only for Nnwdaf_AccuracyProvision_Subscribe) A Notification Target Address (+ Notification Correlation ID) as defined in TS 23.502 [3] clause 4.15.1, allowing to correlate notifications received from the NWDAF containing AnLF with this subscription.</w:delText>
          </w:r>
        </w:del>
      </w:ins>
    </w:p>
    <w:p w14:paraId="1D876372" w14:textId="7EC2FD06" w:rsidR="00F1635D" w:rsidDel="0056344F" w:rsidRDefault="00F1635D" w:rsidP="00F1635D">
      <w:pPr>
        <w:rPr>
          <w:ins w:id="1305" w:author="Huawei" w:date="2023-01-03T18:48:00Z"/>
          <w:del w:id="1306" w:author="Huawei1" w:date="2023-01-16T13:43:00Z"/>
          <w:lang w:eastAsia="zh-CN"/>
        </w:rPr>
      </w:pPr>
      <w:ins w:id="1307" w:author="Huawei" w:date="2023-01-03T18:48:00Z">
        <w:del w:id="1308" w:author="Huawei1" w:date="2023-01-16T13:43:00Z">
          <w:r w:rsidDel="0056344F">
            <w:rPr>
              <w:lang w:eastAsia="zh-CN"/>
            </w:rPr>
            <w:delText>The NWDAF containing AnLF provides to the consumers of the accuracy provisioning service (i.e. an NWDAF containing MTLF) as described in clause 7, the output information as listed below:</w:delText>
          </w:r>
        </w:del>
      </w:ins>
    </w:p>
    <w:p w14:paraId="6DFEBE64" w14:textId="4052BBB9" w:rsidR="00F1635D" w:rsidDel="0056344F" w:rsidRDefault="00F1635D" w:rsidP="00F1635D">
      <w:pPr>
        <w:pStyle w:val="B1"/>
        <w:rPr>
          <w:ins w:id="1309" w:author="Huawei" w:date="2023-01-03T18:51:00Z"/>
          <w:del w:id="1310" w:author="Huawei1" w:date="2023-01-16T13:43:00Z"/>
          <w:lang w:eastAsia="zh-CN"/>
        </w:rPr>
      </w:pPr>
      <w:ins w:id="1311" w:author="Huawei" w:date="2023-01-03T18:48:00Z">
        <w:del w:id="1312" w:author="Huawei1" w:date="2023-01-16T13:43:00Z">
          <w:r w:rsidDel="0056344F">
            <w:rPr>
              <w:lang w:eastAsia="zh-CN"/>
            </w:rPr>
            <w:delText>-</w:delText>
          </w:r>
          <w:r w:rsidDel="0056344F">
            <w:rPr>
              <w:lang w:eastAsia="zh-CN"/>
            </w:rPr>
            <w:tab/>
            <w:delText>(Only for Nnwdaf_MLModelProvision_Notify) The Notification Correlation Information.</w:delText>
          </w:r>
        </w:del>
      </w:ins>
    </w:p>
    <w:p w14:paraId="60DAE216" w14:textId="20240253" w:rsidR="00F1635D" w:rsidRPr="009E0DE1" w:rsidDel="0056344F" w:rsidRDefault="00F1635D" w:rsidP="00F1635D">
      <w:pPr>
        <w:pStyle w:val="B1"/>
        <w:rPr>
          <w:del w:id="1313" w:author="Huawei1" w:date="2023-01-16T13:43:00Z"/>
          <w:lang w:eastAsia="zh-CN"/>
        </w:rPr>
      </w:pPr>
      <w:ins w:id="1314" w:author="Huawei" w:date="2023-01-03T18:48:00Z">
        <w:del w:id="1315" w:author="Huawei1" w:date="2023-01-16T13:43:00Z">
          <w:r w:rsidDel="0056344F">
            <w:rPr>
              <w:lang w:eastAsia="zh-CN"/>
            </w:rPr>
            <w:delText>-</w:delText>
          </w:r>
          <w:r w:rsidDel="0056344F">
            <w:rPr>
              <w:lang w:eastAsia="zh-CN"/>
            </w:rPr>
            <w:tab/>
          </w:r>
          <w:r w:rsidRPr="00F86139" w:rsidDel="0056344F">
            <w:rPr>
              <w:lang w:eastAsia="zh-CN"/>
            </w:rPr>
            <w:delText xml:space="preserve">Accuracy </w:delText>
          </w:r>
          <w:r w:rsidDel="0056344F">
            <w:rPr>
              <w:lang w:eastAsia="zh-CN"/>
            </w:rPr>
            <w:delText>i</w:delText>
          </w:r>
          <w:r w:rsidRPr="00F86139" w:rsidDel="0056344F">
            <w:rPr>
              <w:lang w:eastAsia="zh-CN"/>
            </w:rPr>
            <w:delText>nformation generated for each analytics ID</w:delText>
          </w:r>
          <w:r w:rsidDel="0056344F">
            <w:rPr>
              <w:lang w:eastAsia="zh-CN"/>
            </w:rPr>
            <w:delText xml:space="preserve"> or ML model</w:delText>
          </w:r>
          <w:r w:rsidRPr="00F86139" w:rsidDel="0056344F">
            <w:rPr>
              <w:lang w:eastAsia="zh-CN"/>
            </w:rPr>
            <w:delText xml:space="preserve">, including the determined accuracy value </w:delText>
          </w:r>
          <w:r w:rsidDel="0056344F">
            <w:rPr>
              <w:noProof/>
            </w:rPr>
            <w:delText>of</w:delText>
          </w:r>
          <w:r w:rsidRPr="00EF2C6A" w:rsidDel="0056344F">
            <w:delText xml:space="preserve"> </w:delText>
          </w:r>
          <w:r w:rsidRPr="00EF2C6A" w:rsidDel="0056344F">
            <w:rPr>
              <w:noProof/>
            </w:rPr>
            <w:delText>the analytics using the trained ML model</w:delText>
          </w:r>
          <w:r w:rsidDel="0056344F">
            <w:rPr>
              <w:noProof/>
            </w:rPr>
            <w:delText xml:space="preserve"> </w:delText>
          </w:r>
          <w:r w:rsidRPr="00F86139" w:rsidDel="0056344F">
            <w:rPr>
              <w:lang w:eastAsia="zh-CN"/>
            </w:rPr>
            <w:delText>for an analytics ID</w:delText>
          </w:r>
          <w:r w:rsidDel="0056344F">
            <w:rPr>
              <w:lang w:eastAsia="zh-CN"/>
            </w:rPr>
            <w:delText xml:space="preserve"> or ML model</w:delText>
          </w:r>
          <w:r w:rsidRPr="00F86139" w:rsidDel="0056344F">
            <w:rPr>
              <w:lang w:eastAsia="zh-CN"/>
            </w:rPr>
            <w:delText xml:space="preserve">, and optionally an indication that the determined accuracy value does not meet the </w:delText>
          </w:r>
          <w:r w:rsidDel="0056344F">
            <w:rPr>
              <w:lang w:eastAsia="zh-CN"/>
            </w:rPr>
            <w:delText>requirement</w:delText>
          </w:r>
          <w:r w:rsidRPr="00F86139" w:rsidDel="0056344F">
            <w:rPr>
              <w:lang w:eastAsia="zh-CN"/>
            </w:rPr>
            <w:delText xml:space="preserve"> of accuracy for the analytics ID</w:delText>
          </w:r>
          <w:r w:rsidDel="0056344F">
            <w:rPr>
              <w:lang w:eastAsia="zh-CN"/>
            </w:rPr>
            <w:delText xml:space="preserve"> or the ML model</w:delText>
          </w:r>
          <w:r w:rsidRPr="00F86139" w:rsidDel="0056344F">
            <w:rPr>
              <w:lang w:eastAsia="zh-CN"/>
            </w:rPr>
            <w:delText>.</w:delText>
          </w:r>
        </w:del>
      </w:ins>
    </w:p>
    <w:p w14:paraId="478D92E7" w14:textId="7727F5D1" w:rsidR="00DA1C0B" w:rsidRPr="00DA1C0B" w:rsidDel="0056344F" w:rsidRDefault="00F1635D" w:rsidP="00DA1C0B">
      <w:pPr>
        <w:pBdr>
          <w:top w:val="single" w:sz="4" w:space="1" w:color="auto"/>
          <w:left w:val="single" w:sz="4" w:space="4" w:color="auto"/>
          <w:bottom w:val="single" w:sz="4" w:space="1" w:color="auto"/>
          <w:right w:val="single" w:sz="4" w:space="4" w:color="auto"/>
        </w:pBdr>
        <w:shd w:val="clear" w:color="auto" w:fill="FFFF00"/>
        <w:jc w:val="center"/>
        <w:outlineLvl w:val="0"/>
        <w:rPr>
          <w:del w:id="1316" w:author="Huawei1" w:date="2023-01-16T13:43:00Z"/>
          <w:rFonts w:ascii="Arial" w:hAnsi="Arial" w:cs="Arial"/>
          <w:color w:val="FF0000"/>
          <w:sz w:val="28"/>
          <w:szCs w:val="28"/>
          <w:lang w:val="en-US"/>
        </w:rPr>
      </w:pPr>
      <w:del w:id="1317"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Twelf</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bookmarkStart w:id="1318" w:name="_Toc114572159"/>
      </w:del>
    </w:p>
    <w:p w14:paraId="1631FB74" w14:textId="66C8F40B" w:rsidR="00DA1C0B" w:rsidDel="0056344F" w:rsidRDefault="00DA1C0B" w:rsidP="00DA1C0B">
      <w:pPr>
        <w:pStyle w:val="1"/>
        <w:rPr>
          <w:del w:id="1319" w:author="Huawei1" w:date="2023-01-16T13:43:00Z"/>
        </w:rPr>
      </w:pPr>
      <w:bookmarkStart w:id="1320" w:name="_Toc122419358"/>
      <w:del w:id="1321" w:author="Huawei1" w:date="2023-01-16T13:43:00Z">
        <w:r w:rsidDel="0056344F">
          <w:delText>7</w:delText>
        </w:r>
        <w:r w:rsidDel="0056344F">
          <w:tab/>
          <w:delText>Nnwdaf Services Description</w:delText>
        </w:r>
        <w:bookmarkEnd w:id="1320"/>
      </w:del>
    </w:p>
    <w:p w14:paraId="1688466B" w14:textId="65283146" w:rsidR="00DA1C0B" w:rsidDel="0056344F" w:rsidRDefault="00DA1C0B" w:rsidP="00DA1C0B">
      <w:pPr>
        <w:pStyle w:val="2"/>
        <w:rPr>
          <w:del w:id="1322" w:author="Huawei1" w:date="2023-01-16T13:43:00Z"/>
        </w:rPr>
      </w:pPr>
      <w:bookmarkStart w:id="1323" w:name="_Toc122419359"/>
      <w:del w:id="1324" w:author="Huawei1" w:date="2023-01-16T13:43:00Z">
        <w:r w:rsidDel="0056344F">
          <w:rPr>
            <w:lang w:eastAsia="zh-CN"/>
          </w:rPr>
          <w:delText>7.1</w:delText>
        </w:r>
        <w:r w:rsidDel="0056344F">
          <w:tab/>
          <w:delText>General</w:delText>
        </w:r>
        <w:bookmarkEnd w:id="1323"/>
      </w:del>
    </w:p>
    <w:p w14:paraId="05022FF8" w14:textId="12792E42" w:rsidR="00DA1C0B" w:rsidDel="0056344F" w:rsidRDefault="00DA1C0B" w:rsidP="00DA1C0B">
      <w:pPr>
        <w:rPr>
          <w:del w:id="1325" w:author="Huawei1" w:date="2023-01-16T13:43:00Z"/>
        </w:rPr>
      </w:pPr>
      <w:del w:id="1326" w:author="Huawei1" w:date="2023-01-16T13:43:00Z">
        <w:r w:rsidDel="0056344F">
          <w:delText>Table 7.1-1 illustrates the NWDAF Services.</w:delText>
        </w:r>
      </w:del>
    </w:p>
    <w:p w14:paraId="3FF7004E" w14:textId="166E7A68" w:rsidR="00DA1C0B" w:rsidDel="0056344F" w:rsidRDefault="00DA1C0B" w:rsidP="00DA1C0B">
      <w:pPr>
        <w:pStyle w:val="TH"/>
        <w:rPr>
          <w:del w:id="1327" w:author="Huawei1" w:date="2023-01-16T13:43:00Z"/>
        </w:rPr>
      </w:pPr>
      <w:del w:id="1328" w:author="Huawei1" w:date="2023-01-16T13:43:00Z">
        <w:r w:rsidDel="0056344F">
          <w:lastRenderedPageBreak/>
          <w:delText xml:space="preserve">Table </w:delText>
        </w:r>
        <w:r w:rsidDel="0056344F">
          <w:rPr>
            <w:lang w:eastAsia="zh-CN"/>
          </w:rPr>
          <w:delText>7.1</w:delText>
        </w:r>
        <w:r w:rsidDel="0056344F">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DA1C0B" w:rsidDel="0056344F" w14:paraId="17B7C360" w14:textId="60E792BD" w:rsidTr="00DA1C0B">
        <w:trPr>
          <w:del w:id="1329" w:author="Huawei1" w:date="2023-01-16T13:43:00Z"/>
        </w:trPr>
        <w:tc>
          <w:tcPr>
            <w:tcW w:w="2830" w:type="dxa"/>
            <w:tcBorders>
              <w:top w:val="single" w:sz="4" w:space="0" w:color="auto"/>
              <w:left w:val="single" w:sz="4" w:space="0" w:color="auto"/>
              <w:bottom w:val="single" w:sz="4" w:space="0" w:color="auto"/>
              <w:right w:val="single" w:sz="4" w:space="0" w:color="auto"/>
            </w:tcBorders>
            <w:hideMark/>
          </w:tcPr>
          <w:p w14:paraId="01D3878E" w14:textId="5DC31974" w:rsidR="00DA1C0B" w:rsidDel="0056344F" w:rsidRDefault="00DA1C0B">
            <w:pPr>
              <w:pStyle w:val="TAH"/>
              <w:rPr>
                <w:del w:id="1330" w:author="Huawei1" w:date="2023-01-16T13:43:00Z"/>
              </w:rPr>
            </w:pPr>
            <w:del w:id="1331" w:author="Huawei1" w:date="2023-01-16T13:43:00Z">
              <w:r w:rsidDel="0056344F">
                <w:delText>Service Name</w:delText>
              </w:r>
            </w:del>
          </w:p>
        </w:tc>
        <w:tc>
          <w:tcPr>
            <w:tcW w:w="2219" w:type="dxa"/>
            <w:tcBorders>
              <w:top w:val="single" w:sz="4" w:space="0" w:color="auto"/>
              <w:left w:val="single" w:sz="4" w:space="0" w:color="auto"/>
              <w:bottom w:val="single" w:sz="4" w:space="0" w:color="auto"/>
              <w:right w:val="single" w:sz="4" w:space="0" w:color="auto"/>
            </w:tcBorders>
            <w:hideMark/>
          </w:tcPr>
          <w:p w14:paraId="2B04168C" w14:textId="4134779D" w:rsidR="00DA1C0B" w:rsidDel="0056344F" w:rsidRDefault="00DA1C0B">
            <w:pPr>
              <w:pStyle w:val="TAH"/>
              <w:rPr>
                <w:del w:id="1332" w:author="Huawei1" w:date="2023-01-16T13:43:00Z"/>
              </w:rPr>
            </w:pPr>
            <w:del w:id="1333" w:author="Huawei1" w:date="2023-01-16T13:43:00Z">
              <w:r w:rsidDel="0056344F">
                <w:delText>Service Operations</w:delText>
              </w:r>
            </w:del>
          </w:p>
        </w:tc>
        <w:tc>
          <w:tcPr>
            <w:tcW w:w="1770" w:type="dxa"/>
            <w:tcBorders>
              <w:top w:val="single" w:sz="4" w:space="0" w:color="auto"/>
              <w:left w:val="single" w:sz="4" w:space="0" w:color="auto"/>
              <w:bottom w:val="single" w:sz="4" w:space="0" w:color="auto"/>
              <w:right w:val="single" w:sz="4" w:space="0" w:color="auto"/>
            </w:tcBorders>
            <w:hideMark/>
          </w:tcPr>
          <w:p w14:paraId="56E1C909" w14:textId="148973DC" w:rsidR="00DA1C0B" w:rsidDel="0056344F" w:rsidRDefault="00DA1C0B">
            <w:pPr>
              <w:pStyle w:val="TAH"/>
              <w:rPr>
                <w:del w:id="1334" w:author="Huawei1" w:date="2023-01-16T13:43:00Z"/>
              </w:rPr>
            </w:pPr>
            <w:del w:id="1335" w:author="Huawei1" w:date="2023-01-16T13:43:00Z">
              <w:r w:rsidDel="0056344F">
                <w:delText>Operation</w:delText>
              </w:r>
            </w:del>
          </w:p>
          <w:p w14:paraId="2EEA3663" w14:textId="2BBBE423" w:rsidR="00DA1C0B" w:rsidDel="0056344F" w:rsidRDefault="00DA1C0B">
            <w:pPr>
              <w:pStyle w:val="TAH"/>
              <w:rPr>
                <w:del w:id="1336" w:author="Huawei1" w:date="2023-01-16T13:43:00Z"/>
              </w:rPr>
            </w:pPr>
            <w:del w:id="1337" w:author="Huawei1" w:date="2023-01-16T13:43:00Z">
              <w:r w:rsidDel="0056344F">
                <w:delText>Semantics</w:delText>
              </w:r>
            </w:del>
          </w:p>
        </w:tc>
        <w:tc>
          <w:tcPr>
            <w:tcW w:w="1786" w:type="dxa"/>
            <w:tcBorders>
              <w:top w:val="single" w:sz="4" w:space="0" w:color="auto"/>
              <w:left w:val="single" w:sz="4" w:space="0" w:color="auto"/>
              <w:bottom w:val="single" w:sz="4" w:space="0" w:color="auto"/>
              <w:right w:val="single" w:sz="4" w:space="0" w:color="auto"/>
            </w:tcBorders>
            <w:hideMark/>
          </w:tcPr>
          <w:p w14:paraId="6A353ED1" w14:textId="49ABDA6E" w:rsidR="00DA1C0B" w:rsidDel="0056344F" w:rsidRDefault="00DA1C0B">
            <w:pPr>
              <w:pStyle w:val="TAH"/>
              <w:rPr>
                <w:del w:id="1338" w:author="Huawei1" w:date="2023-01-16T13:43:00Z"/>
              </w:rPr>
            </w:pPr>
            <w:del w:id="1339" w:author="Huawei1" w:date="2023-01-16T13:43:00Z">
              <w:r w:rsidDel="0056344F">
                <w:delText>Example Consumer(s)</w:delText>
              </w:r>
            </w:del>
          </w:p>
        </w:tc>
      </w:tr>
      <w:tr w:rsidR="00DA1C0B" w:rsidDel="0056344F" w14:paraId="460EE279" w14:textId="698257D0" w:rsidTr="00DA1C0B">
        <w:trPr>
          <w:del w:id="1340" w:author="Huawei1" w:date="2023-01-16T13:43:00Z"/>
        </w:trPr>
        <w:tc>
          <w:tcPr>
            <w:tcW w:w="2830" w:type="dxa"/>
            <w:tcBorders>
              <w:top w:val="single" w:sz="4" w:space="0" w:color="auto"/>
              <w:left w:val="single" w:sz="4" w:space="0" w:color="auto"/>
              <w:bottom w:val="nil"/>
              <w:right w:val="single" w:sz="4" w:space="0" w:color="auto"/>
            </w:tcBorders>
            <w:hideMark/>
          </w:tcPr>
          <w:p w14:paraId="7FCEFF7B" w14:textId="11FBE9DF" w:rsidR="00DA1C0B" w:rsidDel="0056344F" w:rsidRDefault="00DA1C0B">
            <w:pPr>
              <w:pStyle w:val="TAL"/>
              <w:rPr>
                <w:del w:id="1341" w:author="Huawei1" w:date="2023-01-16T13:43:00Z"/>
              </w:rPr>
            </w:pPr>
            <w:del w:id="1342" w:author="Huawei1" w:date="2023-01-16T13:43:00Z">
              <w:r w:rsidDel="0056344F">
                <w:delText>Nnwdaf_AnalyticsSubscription</w:delText>
              </w:r>
            </w:del>
          </w:p>
        </w:tc>
        <w:tc>
          <w:tcPr>
            <w:tcW w:w="2219" w:type="dxa"/>
            <w:tcBorders>
              <w:top w:val="single" w:sz="4" w:space="0" w:color="auto"/>
              <w:left w:val="single" w:sz="4" w:space="0" w:color="auto"/>
              <w:bottom w:val="single" w:sz="4" w:space="0" w:color="auto"/>
              <w:right w:val="single" w:sz="4" w:space="0" w:color="auto"/>
            </w:tcBorders>
            <w:hideMark/>
          </w:tcPr>
          <w:p w14:paraId="432C0812" w14:textId="44D87BEF" w:rsidR="00DA1C0B" w:rsidDel="0056344F" w:rsidRDefault="00DA1C0B">
            <w:pPr>
              <w:pStyle w:val="TAL"/>
              <w:rPr>
                <w:del w:id="1343" w:author="Huawei1" w:date="2023-01-16T13:43:00Z"/>
              </w:rPr>
            </w:pPr>
            <w:del w:id="1344"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0B3E7415" w14:textId="5C1C71D0" w:rsidR="00DA1C0B" w:rsidDel="0056344F" w:rsidRDefault="00DA1C0B">
            <w:pPr>
              <w:pStyle w:val="TAL"/>
              <w:rPr>
                <w:del w:id="1345" w:author="Huawei1" w:date="2023-01-16T13:43:00Z"/>
              </w:rPr>
            </w:pPr>
            <w:del w:id="1346"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75F7FF6D" w14:textId="3FB6F92F" w:rsidR="00DA1C0B" w:rsidDel="0056344F" w:rsidRDefault="00DA1C0B">
            <w:pPr>
              <w:pStyle w:val="TAL"/>
              <w:rPr>
                <w:del w:id="1347" w:author="Huawei1" w:date="2023-01-16T13:43:00Z"/>
              </w:rPr>
            </w:pPr>
            <w:del w:id="1348" w:author="Huawei1" w:date="2023-01-16T13:43:00Z">
              <w:r w:rsidDel="0056344F">
                <w:delText>PCF</w:delText>
              </w:r>
              <w:r w:rsidDel="0056344F">
                <w:rPr>
                  <w:rFonts w:eastAsia="Malgun Gothic"/>
                </w:rPr>
                <w:delText>, NSSF, AMF, SMF, NEF, AF, OAM, CEF, NWDAF, DCCF</w:delText>
              </w:r>
            </w:del>
          </w:p>
        </w:tc>
      </w:tr>
      <w:tr w:rsidR="00DA1C0B" w:rsidDel="0056344F" w14:paraId="1FDBCC0B" w14:textId="32482DAE" w:rsidTr="00DA1C0B">
        <w:trPr>
          <w:del w:id="1349" w:author="Huawei1" w:date="2023-01-16T13:43:00Z"/>
        </w:trPr>
        <w:tc>
          <w:tcPr>
            <w:tcW w:w="2830" w:type="dxa"/>
            <w:tcBorders>
              <w:top w:val="nil"/>
              <w:left w:val="single" w:sz="4" w:space="0" w:color="auto"/>
              <w:bottom w:val="nil"/>
              <w:right w:val="single" w:sz="4" w:space="0" w:color="auto"/>
            </w:tcBorders>
          </w:tcPr>
          <w:p w14:paraId="441308C2" w14:textId="486FBB4D" w:rsidR="00DA1C0B" w:rsidDel="0056344F" w:rsidRDefault="00DA1C0B">
            <w:pPr>
              <w:pStyle w:val="TAL"/>
              <w:rPr>
                <w:del w:id="1350"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2943DB49" w14:textId="737D077D" w:rsidR="00DA1C0B" w:rsidDel="0056344F" w:rsidRDefault="00DA1C0B">
            <w:pPr>
              <w:pStyle w:val="TAL"/>
              <w:rPr>
                <w:del w:id="1351" w:author="Huawei1" w:date="2023-01-16T13:43:00Z"/>
              </w:rPr>
            </w:pPr>
            <w:del w:id="1352" w:author="Huawei1" w:date="2023-01-16T13:43:00Z">
              <w:r w:rsidDel="0056344F">
                <w:delText>Unsubscribe</w:delText>
              </w:r>
            </w:del>
          </w:p>
        </w:tc>
        <w:tc>
          <w:tcPr>
            <w:tcW w:w="1770" w:type="dxa"/>
            <w:tcBorders>
              <w:top w:val="nil"/>
              <w:left w:val="single" w:sz="4" w:space="0" w:color="auto"/>
              <w:bottom w:val="nil"/>
              <w:right w:val="single" w:sz="4" w:space="0" w:color="auto"/>
            </w:tcBorders>
          </w:tcPr>
          <w:p w14:paraId="2B404D12" w14:textId="1E954E69" w:rsidR="00DA1C0B" w:rsidDel="0056344F" w:rsidRDefault="00DA1C0B">
            <w:pPr>
              <w:pStyle w:val="TAL"/>
              <w:rPr>
                <w:del w:id="1353"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5CD9854D" w14:textId="394BF6CF" w:rsidR="00DA1C0B" w:rsidDel="0056344F" w:rsidRDefault="00DA1C0B">
            <w:pPr>
              <w:pStyle w:val="TAL"/>
              <w:rPr>
                <w:del w:id="1354" w:author="Huawei1" w:date="2023-01-16T13:43:00Z"/>
              </w:rPr>
            </w:pPr>
            <w:del w:id="1355" w:author="Huawei1" w:date="2023-01-16T13:43:00Z">
              <w:r w:rsidDel="0056344F">
                <w:delText>PCF</w:delText>
              </w:r>
              <w:r w:rsidDel="0056344F">
                <w:rPr>
                  <w:rFonts w:eastAsia="Malgun Gothic"/>
                </w:rPr>
                <w:delText>, NSSF, AMF, SMF, NEF, AF, OAM, CEF, NWDAF, DCCF</w:delText>
              </w:r>
            </w:del>
          </w:p>
        </w:tc>
      </w:tr>
      <w:tr w:rsidR="00DA1C0B" w:rsidDel="0056344F" w14:paraId="15C01E91" w14:textId="6D0F9328" w:rsidTr="00DA1C0B">
        <w:trPr>
          <w:del w:id="1356" w:author="Huawei1" w:date="2023-01-16T13:43:00Z"/>
        </w:trPr>
        <w:tc>
          <w:tcPr>
            <w:tcW w:w="2830" w:type="dxa"/>
            <w:tcBorders>
              <w:top w:val="nil"/>
              <w:left w:val="single" w:sz="4" w:space="0" w:color="auto"/>
              <w:bottom w:val="nil"/>
              <w:right w:val="single" w:sz="4" w:space="0" w:color="auto"/>
            </w:tcBorders>
          </w:tcPr>
          <w:p w14:paraId="4E2F7925" w14:textId="160D34D2" w:rsidR="00DA1C0B" w:rsidDel="0056344F" w:rsidRDefault="00DA1C0B">
            <w:pPr>
              <w:pStyle w:val="TAL"/>
              <w:rPr>
                <w:del w:id="1357"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0E474E4C" w14:textId="6468033A" w:rsidR="00DA1C0B" w:rsidDel="0056344F" w:rsidRDefault="00DA1C0B">
            <w:pPr>
              <w:pStyle w:val="TAL"/>
              <w:rPr>
                <w:del w:id="1358" w:author="Huawei1" w:date="2023-01-16T13:43:00Z"/>
              </w:rPr>
            </w:pPr>
            <w:del w:id="1359"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60936285" w14:textId="0550B339" w:rsidR="00DA1C0B" w:rsidDel="0056344F" w:rsidRDefault="00DA1C0B">
            <w:pPr>
              <w:pStyle w:val="TAL"/>
              <w:rPr>
                <w:del w:id="1360"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113768E7" w14:textId="4825CBFD" w:rsidR="00DA1C0B" w:rsidDel="0056344F" w:rsidRDefault="00DA1C0B">
            <w:pPr>
              <w:pStyle w:val="TAL"/>
              <w:rPr>
                <w:del w:id="1361" w:author="Huawei1" w:date="2023-01-16T13:43:00Z"/>
              </w:rPr>
            </w:pPr>
            <w:del w:id="1362" w:author="Huawei1" w:date="2023-01-16T13:43:00Z">
              <w:r w:rsidDel="0056344F">
                <w:delText>PCF</w:delText>
              </w:r>
              <w:r w:rsidDel="0056344F">
                <w:rPr>
                  <w:rFonts w:eastAsia="Malgun Gothic"/>
                </w:rPr>
                <w:delText>, NSSF, AMF, SMF, NEF, AF, OAM, CEF, NWDAF, DCCF, MFAF</w:delText>
              </w:r>
            </w:del>
          </w:p>
        </w:tc>
      </w:tr>
      <w:tr w:rsidR="00DA1C0B" w:rsidDel="0056344F" w14:paraId="7E0FAC0D" w14:textId="226B550E" w:rsidTr="00DA1C0B">
        <w:trPr>
          <w:del w:id="1363" w:author="Huawei1" w:date="2023-01-16T13:43:00Z"/>
        </w:trPr>
        <w:tc>
          <w:tcPr>
            <w:tcW w:w="2830" w:type="dxa"/>
            <w:tcBorders>
              <w:top w:val="nil"/>
              <w:left w:val="single" w:sz="4" w:space="0" w:color="auto"/>
              <w:bottom w:val="single" w:sz="4" w:space="0" w:color="auto"/>
              <w:right w:val="single" w:sz="4" w:space="0" w:color="auto"/>
            </w:tcBorders>
          </w:tcPr>
          <w:p w14:paraId="06616072" w14:textId="098D551A" w:rsidR="00DA1C0B" w:rsidDel="0056344F" w:rsidRDefault="00DA1C0B">
            <w:pPr>
              <w:pStyle w:val="TAL"/>
              <w:rPr>
                <w:del w:id="1364"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0BD98A1" w14:textId="2C2C45A1" w:rsidR="00DA1C0B" w:rsidDel="0056344F" w:rsidRDefault="00DA1C0B">
            <w:pPr>
              <w:pStyle w:val="TAL"/>
              <w:rPr>
                <w:del w:id="1365" w:author="Huawei1" w:date="2023-01-16T13:43:00Z"/>
              </w:rPr>
            </w:pPr>
            <w:del w:id="1366" w:author="Huawei1" w:date="2023-01-16T13:43:00Z">
              <w:r w:rsidDel="0056344F">
                <w:delText>Transfer</w:delText>
              </w:r>
            </w:del>
          </w:p>
        </w:tc>
        <w:tc>
          <w:tcPr>
            <w:tcW w:w="1770" w:type="dxa"/>
            <w:tcBorders>
              <w:top w:val="single" w:sz="4" w:space="0" w:color="auto"/>
              <w:left w:val="single" w:sz="4" w:space="0" w:color="auto"/>
              <w:bottom w:val="single" w:sz="4" w:space="0" w:color="auto"/>
              <w:right w:val="single" w:sz="4" w:space="0" w:color="auto"/>
            </w:tcBorders>
            <w:hideMark/>
          </w:tcPr>
          <w:p w14:paraId="64954090" w14:textId="4A048D78" w:rsidR="00DA1C0B" w:rsidDel="0056344F" w:rsidRDefault="00DA1C0B">
            <w:pPr>
              <w:pStyle w:val="TAL"/>
              <w:rPr>
                <w:del w:id="1367" w:author="Huawei1" w:date="2023-01-16T13:43:00Z"/>
              </w:rPr>
            </w:pPr>
            <w:del w:id="1368"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4CDAB99D" w14:textId="345E5839" w:rsidR="00DA1C0B" w:rsidDel="0056344F" w:rsidRDefault="00DA1C0B">
            <w:pPr>
              <w:pStyle w:val="TAL"/>
              <w:rPr>
                <w:del w:id="1369" w:author="Huawei1" w:date="2023-01-16T13:43:00Z"/>
              </w:rPr>
            </w:pPr>
            <w:del w:id="1370" w:author="Huawei1" w:date="2023-01-16T13:43:00Z">
              <w:r w:rsidDel="0056344F">
                <w:delText>NWDAF</w:delText>
              </w:r>
            </w:del>
          </w:p>
        </w:tc>
      </w:tr>
      <w:tr w:rsidR="00DA1C0B" w:rsidDel="0056344F" w14:paraId="7EF03217" w14:textId="62FCA28D" w:rsidTr="00DA1C0B">
        <w:trPr>
          <w:del w:id="1371" w:author="Huawei1" w:date="2023-01-16T13:43:00Z"/>
        </w:trPr>
        <w:tc>
          <w:tcPr>
            <w:tcW w:w="2830" w:type="dxa"/>
            <w:tcBorders>
              <w:top w:val="single" w:sz="4" w:space="0" w:color="auto"/>
              <w:left w:val="single" w:sz="4" w:space="0" w:color="auto"/>
              <w:bottom w:val="nil"/>
              <w:right w:val="single" w:sz="4" w:space="0" w:color="auto"/>
            </w:tcBorders>
            <w:hideMark/>
          </w:tcPr>
          <w:p w14:paraId="3A485DC4" w14:textId="546635BA" w:rsidR="00DA1C0B" w:rsidDel="0056344F" w:rsidRDefault="00DA1C0B">
            <w:pPr>
              <w:pStyle w:val="TAL"/>
              <w:rPr>
                <w:del w:id="1372" w:author="Huawei1" w:date="2023-01-16T13:43:00Z"/>
              </w:rPr>
            </w:pPr>
            <w:del w:id="1373" w:author="Huawei1" w:date="2023-01-16T13:43:00Z">
              <w:r w:rsidDel="0056344F">
                <w:delText>Nnwdaf_AnalyticsInfo</w:delText>
              </w:r>
            </w:del>
          </w:p>
        </w:tc>
        <w:tc>
          <w:tcPr>
            <w:tcW w:w="2219" w:type="dxa"/>
            <w:tcBorders>
              <w:top w:val="single" w:sz="4" w:space="0" w:color="auto"/>
              <w:left w:val="single" w:sz="4" w:space="0" w:color="auto"/>
              <w:bottom w:val="single" w:sz="4" w:space="0" w:color="auto"/>
              <w:right w:val="single" w:sz="4" w:space="0" w:color="auto"/>
            </w:tcBorders>
            <w:hideMark/>
          </w:tcPr>
          <w:p w14:paraId="0542098A" w14:textId="4CE31018" w:rsidR="00DA1C0B" w:rsidDel="0056344F" w:rsidRDefault="00DA1C0B">
            <w:pPr>
              <w:pStyle w:val="TAL"/>
              <w:rPr>
                <w:del w:id="1374" w:author="Huawei1" w:date="2023-01-16T13:43:00Z"/>
              </w:rPr>
            </w:pPr>
            <w:del w:id="1375" w:author="Huawei1" w:date="2023-01-16T13:43:00Z">
              <w:r w:rsidDel="0056344F">
                <w:delText>Request</w:delText>
              </w:r>
            </w:del>
          </w:p>
        </w:tc>
        <w:tc>
          <w:tcPr>
            <w:tcW w:w="1770" w:type="dxa"/>
            <w:tcBorders>
              <w:top w:val="single" w:sz="4" w:space="0" w:color="auto"/>
              <w:left w:val="single" w:sz="4" w:space="0" w:color="auto"/>
              <w:bottom w:val="single" w:sz="4" w:space="0" w:color="auto"/>
              <w:right w:val="single" w:sz="4" w:space="0" w:color="auto"/>
            </w:tcBorders>
            <w:hideMark/>
          </w:tcPr>
          <w:p w14:paraId="5174A4BC" w14:textId="5424A257" w:rsidR="00DA1C0B" w:rsidDel="0056344F" w:rsidRDefault="00DA1C0B">
            <w:pPr>
              <w:pStyle w:val="TAL"/>
              <w:rPr>
                <w:del w:id="1376" w:author="Huawei1" w:date="2023-01-16T13:43:00Z"/>
              </w:rPr>
            </w:pPr>
            <w:del w:id="1377"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02E0A395" w14:textId="4F469CDD" w:rsidR="00DA1C0B" w:rsidDel="0056344F" w:rsidRDefault="00DA1C0B">
            <w:pPr>
              <w:pStyle w:val="TAL"/>
              <w:rPr>
                <w:del w:id="1378" w:author="Huawei1" w:date="2023-01-16T13:43:00Z"/>
              </w:rPr>
            </w:pPr>
            <w:del w:id="1379" w:author="Huawei1" w:date="2023-01-16T13:43:00Z">
              <w:r w:rsidDel="0056344F">
                <w:delText>PCF</w:delText>
              </w:r>
              <w:r w:rsidDel="0056344F">
                <w:rPr>
                  <w:rFonts w:eastAsia="Malgun Gothic"/>
                </w:rPr>
                <w:delText>, NSSF, AMF, SMF, NEF, AF, OAM, CEF, NWDAF, DCCF</w:delText>
              </w:r>
            </w:del>
          </w:p>
        </w:tc>
      </w:tr>
      <w:tr w:rsidR="00DA1C0B" w:rsidDel="0056344F" w14:paraId="71E8475F" w14:textId="48EA22CB" w:rsidTr="00DA1C0B">
        <w:trPr>
          <w:del w:id="1380" w:author="Huawei1" w:date="2023-01-16T13:43:00Z"/>
        </w:trPr>
        <w:tc>
          <w:tcPr>
            <w:tcW w:w="2830" w:type="dxa"/>
            <w:tcBorders>
              <w:top w:val="nil"/>
              <w:left w:val="single" w:sz="4" w:space="0" w:color="auto"/>
              <w:bottom w:val="single" w:sz="4" w:space="0" w:color="auto"/>
              <w:right w:val="single" w:sz="4" w:space="0" w:color="auto"/>
            </w:tcBorders>
          </w:tcPr>
          <w:p w14:paraId="5FBE8794" w14:textId="10F4D404" w:rsidR="00DA1C0B" w:rsidDel="0056344F" w:rsidRDefault="00DA1C0B">
            <w:pPr>
              <w:pStyle w:val="TAL"/>
              <w:rPr>
                <w:del w:id="1381"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2B6426D6" w14:textId="2672DBF8" w:rsidR="00DA1C0B" w:rsidDel="0056344F" w:rsidRDefault="00DA1C0B">
            <w:pPr>
              <w:pStyle w:val="TAL"/>
              <w:rPr>
                <w:del w:id="1382" w:author="Huawei1" w:date="2023-01-16T13:43:00Z"/>
              </w:rPr>
            </w:pPr>
            <w:del w:id="1383" w:author="Huawei1" w:date="2023-01-16T13:43:00Z">
              <w:r w:rsidDel="0056344F">
                <w:delText>ContextTransfer</w:delText>
              </w:r>
            </w:del>
          </w:p>
        </w:tc>
        <w:tc>
          <w:tcPr>
            <w:tcW w:w="1770" w:type="dxa"/>
            <w:tcBorders>
              <w:top w:val="single" w:sz="4" w:space="0" w:color="auto"/>
              <w:left w:val="single" w:sz="4" w:space="0" w:color="auto"/>
              <w:bottom w:val="single" w:sz="4" w:space="0" w:color="auto"/>
              <w:right w:val="single" w:sz="4" w:space="0" w:color="auto"/>
            </w:tcBorders>
            <w:hideMark/>
          </w:tcPr>
          <w:p w14:paraId="3C32B310" w14:textId="4723E998" w:rsidR="00DA1C0B" w:rsidDel="0056344F" w:rsidRDefault="00DA1C0B">
            <w:pPr>
              <w:pStyle w:val="TAL"/>
              <w:rPr>
                <w:del w:id="1384" w:author="Huawei1" w:date="2023-01-16T13:43:00Z"/>
              </w:rPr>
            </w:pPr>
            <w:del w:id="1385"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000C460E" w14:textId="770654A5" w:rsidR="00DA1C0B" w:rsidDel="0056344F" w:rsidRDefault="00DA1C0B">
            <w:pPr>
              <w:pStyle w:val="TAL"/>
              <w:rPr>
                <w:del w:id="1386" w:author="Huawei1" w:date="2023-01-16T13:43:00Z"/>
              </w:rPr>
            </w:pPr>
            <w:del w:id="1387" w:author="Huawei1" w:date="2023-01-16T13:43:00Z">
              <w:r w:rsidDel="0056344F">
                <w:delText>NWDAF</w:delText>
              </w:r>
            </w:del>
          </w:p>
        </w:tc>
      </w:tr>
      <w:tr w:rsidR="00DA1C0B" w:rsidDel="0056344F" w14:paraId="605E5C50" w14:textId="7215C6AE" w:rsidTr="00DA1C0B">
        <w:trPr>
          <w:del w:id="1388" w:author="Huawei1" w:date="2023-01-16T13:43:00Z"/>
        </w:trPr>
        <w:tc>
          <w:tcPr>
            <w:tcW w:w="2830" w:type="dxa"/>
            <w:tcBorders>
              <w:top w:val="single" w:sz="4" w:space="0" w:color="auto"/>
              <w:left w:val="single" w:sz="4" w:space="0" w:color="auto"/>
              <w:bottom w:val="nil"/>
              <w:right w:val="single" w:sz="4" w:space="0" w:color="auto"/>
            </w:tcBorders>
            <w:hideMark/>
          </w:tcPr>
          <w:p w14:paraId="770701DE" w14:textId="61DC6E92" w:rsidR="00DA1C0B" w:rsidDel="0056344F" w:rsidRDefault="00DA1C0B">
            <w:pPr>
              <w:pStyle w:val="TAL"/>
              <w:rPr>
                <w:del w:id="1389" w:author="Huawei1" w:date="2023-01-16T13:43:00Z"/>
              </w:rPr>
            </w:pPr>
            <w:del w:id="1390" w:author="Huawei1" w:date="2023-01-16T13:43:00Z">
              <w:r w:rsidDel="0056344F">
                <w:delText>Nnwdaf_DataManagement</w:delText>
              </w:r>
            </w:del>
          </w:p>
        </w:tc>
        <w:tc>
          <w:tcPr>
            <w:tcW w:w="2219" w:type="dxa"/>
            <w:tcBorders>
              <w:top w:val="single" w:sz="4" w:space="0" w:color="auto"/>
              <w:left w:val="single" w:sz="4" w:space="0" w:color="auto"/>
              <w:bottom w:val="single" w:sz="4" w:space="0" w:color="auto"/>
              <w:right w:val="single" w:sz="4" w:space="0" w:color="auto"/>
            </w:tcBorders>
            <w:hideMark/>
          </w:tcPr>
          <w:p w14:paraId="62DFA0F3" w14:textId="48F77CA0" w:rsidR="00DA1C0B" w:rsidDel="0056344F" w:rsidRDefault="00DA1C0B">
            <w:pPr>
              <w:pStyle w:val="TAL"/>
              <w:rPr>
                <w:del w:id="1391" w:author="Huawei1" w:date="2023-01-16T13:43:00Z"/>
              </w:rPr>
            </w:pPr>
            <w:del w:id="1392"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382E7B7F" w14:textId="76A0B74B" w:rsidR="00DA1C0B" w:rsidDel="0056344F" w:rsidRDefault="00DA1C0B">
            <w:pPr>
              <w:pStyle w:val="TAL"/>
              <w:rPr>
                <w:del w:id="1393" w:author="Huawei1" w:date="2023-01-16T13:43:00Z"/>
              </w:rPr>
            </w:pPr>
            <w:del w:id="1394"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6A447C38" w14:textId="5D53C768" w:rsidR="00DA1C0B" w:rsidDel="0056344F" w:rsidRDefault="00DA1C0B">
            <w:pPr>
              <w:pStyle w:val="TAL"/>
              <w:rPr>
                <w:del w:id="1395" w:author="Huawei1" w:date="2023-01-16T13:43:00Z"/>
              </w:rPr>
            </w:pPr>
            <w:del w:id="1396" w:author="Huawei1" w:date="2023-01-16T13:43:00Z">
              <w:r w:rsidDel="0056344F">
                <w:delText>NWDAF, DCCF</w:delText>
              </w:r>
            </w:del>
          </w:p>
        </w:tc>
      </w:tr>
      <w:tr w:rsidR="00DA1C0B" w:rsidDel="0056344F" w14:paraId="1EBE65E1" w14:textId="72F39006" w:rsidTr="00DA1C0B">
        <w:trPr>
          <w:del w:id="1397" w:author="Huawei1" w:date="2023-01-16T13:43:00Z"/>
        </w:trPr>
        <w:tc>
          <w:tcPr>
            <w:tcW w:w="2830" w:type="dxa"/>
            <w:tcBorders>
              <w:top w:val="nil"/>
              <w:left w:val="single" w:sz="4" w:space="0" w:color="auto"/>
              <w:bottom w:val="nil"/>
              <w:right w:val="single" w:sz="4" w:space="0" w:color="auto"/>
            </w:tcBorders>
          </w:tcPr>
          <w:p w14:paraId="1F085F74" w14:textId="4874029D" w:rsidR="00DA1C0B" w:rsidDel="0056344F" w:rsidRDefault="00DA1C0B">
            <w:pPr>
              <w:pStyle w:val="TAL"/>
              <w:rPr>
                <w:del w:id="1398"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1F429852" w14:textId="62746938" w:rsidR="00DA1C0B" w:rsidDel="0056344F" w:rsidRDefault="00DA1C0B">
            <w:pPr>
              <w:pStyle w:val="TAL"/>
              <w:rPr>
                <w:del w:id="1399" w:author="Huawei1" w:date="2023-01-16T13:43:00Z"/>
              </w:rPr>
            </w:pPr>
            <w:del w:id="1400"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58DA3796" w14:textId="26F57FCF" w:rsidR="00DA1C0B" w:rsidDel="0056344F" w:rsidRDefault="00DA1C0B">
            <w:pPr>
              <w:pStyle w:val="TAL"/>
              <w:rPr>
                <w:del w:id="1401"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46935F5E" w14:textId="2E1190FA" w:rsidR="00DA1C0B" w:rsidDel="0056344F" w:rsidRDefault="00DA1C0B">
            <w:pPr>
              <w:pStyle w:val="TAL"/>
              <w:rPr>
                <w:del w:id="1402" w:author="Huawei1" w:date="2023-01-16T13:43:00Z"/>
              </w:rPr>
            </w:pPr>
            <w:del w:id="1403" w:author="Huawei1" w:date="2023-01-16T13:43:00Z">
              <w:r w:rsidDel="0056344F">
                <w:delText>NWDAF, DCCF, MFAF, ADRF</w:delText>
              </w:r>
            </w:del>
          </w:p>
        </w:tc>
      </w:tr>
      <w:tr w:rsidR="00DA1C0B" w:rsidDel="0056344F" w14:paraId="172F5879" w14:textId="08FDDC7A" w:rsidTr="00DA1C0B">
        <w:trPr>
          <w:del w:id="1404" w:author="Huawei1" w:date="2023-01-16T13:43:00Z"/>
        </w:trPr>
        <w:tc>
          <w:tcPr>
            <w:tcW w:w="2830" w:type="dxa"/>
            <w:tcBorders>
              <w:top w:val="nil"/>
              <w:left w:val="single" w:sz="4" w:space="0" w:color="auto"/>
              <w:bottom w:val="single" w:sz="4" w:space="0" w:color="auto"/>
              <w:right w:val="single" w:sz="4" w:space="0" w:color="auto"/>
            </w:tcBorders>
          </w:tcPr>
          <w:p w14:paraId="09571C38" w14:textId="04E921C8" w:rsidR="00DA1C0B" w:rsidDel="0056344F" w:rsidRDefault="00DA1C0B">
            <w:pPr>
              <w:pStyle w:val="TAL"/>
              <w:rPr>
                <w:del w:id="1405"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DE23BA6" w14:textId="6590D9E3" w:rsidR="00DA1C0B" w:rsidDel="0056344F" w:rsidRDefault="00DA1C0B">
            <w:pPr>
              <w:pStyle w:val="TAL"/>
              <w:rPr>
                <w:del w:id="1406" w:author="Huawei1" w:date="2023-01-16T13:43:00Z"/>
              </w:rPr>
            </w:pPr>
            <w:del w:id="1407" w:author="Huawei1" w:date="2023-01-16T13:43:00Z">
              <w:r w:rsidDel="0056344F">
                <w:delText>Fetch</w:delText>
              </w:r>
            </w:del>
          </w:p>
        </w:tc>
        <w:tc>
          <w:tcPr>
            <w:tcW w:w="1770" w:type="dxa"/>
            <w:tcBorders>
              <w:top w:val="single" w:sz="4" w:space="0" w:color="auto"/>
              <w:left w:val="single" w:sz="4" w:space="0" w:color="auto"/>
              <w:bottom w:val="single" w:sz="4" w:space="0" w:color="auto"/>
              <w:right w:val="single" w:sz="4" w:space="0" w:color="auto"/>
            </w:tcBorders>
            <w:hideMark/>
          </w:tcPr>
          <w:p w14:paraId="1B174F0F" w14:textId="061987FA" w:rsidR="00DA1C0B" w:rsidDel="0056344F" w:rsidRDefault="00DA1C0B">
            <w:pPr>
              <w:pStyle w:val="TAL"/>
              <w:rPr>
                <w:del w:id="1408" w:author="Huawei1" w:date="2023-01-16T13:43:00Z"/>
              </w:rPr>
            </w:pPr>
            <w:del w:id="1409"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6840C0BF" w14:textId="4B01393E" w:rsidR="00DA1C0B" w:rsidDel="0056344F" w:rsidRDefault="00DA1C0B">
            <w:pPr>
              <w:pStyle w:val="TAL"/>
              <w:rPr>
                <w:del w:id="1410" w:author="Huawei1" w:date="2023-01-16T13:43:00Z"/>
              </w:rPr>
            </w:pPr>
            <w:del w:id="1411" w:author="Huawei1" w:date="2023-01-16T13:43:00Z">
              <w:r w:rsidDel="0056344F">
                <w:delText>NWDAF, DCCF, MFAF, ADRF</w:delText>
              </w:r>
            </w:del>
          </w:p>
        </w:tc>
      </w:tr>
      <w:tr w:rsidR="00DA1C0B" w:rsidDel="0056344F" w14:paraId="101983B0" w14:textId="6147F0DB" w:rsidTr="00DA1C0B">
        <w:trPr>
          <w:del w:id="1412" w:author="Huawei1" w:date="2023-01-16T13:43:00Z"/>
        </w:trPr>
        <w:tc>
          <w:tcPr>
            <w:tcW w:w="2830" w:type="dxa"/>
            <w:tcBorders>
              <w:top w:val="single" w:sz="4" w:space="0" w:color="auto"/>
              <w:left w:val="single" w:sz="4" w:space="0" w:color="auto"/>
              <w:bottom w:val="nil"/>
              <w:right w:val="single" w:sz="4" w:space="0" w:color="auto"/>
            </w:tcBorders>
            <w:hideMark/>
          </w:tcPr>
          <w:p w14:paraId="0E61E1D1" w14:textId="2C6C7A4B" w:rsidR="00DA1C0B" w:rsidDel="0056344F" w:rsidRDefault="00DA1C0B">
            <w:pPr>
              <w:pStyle w:val="TAL"/>
              <w:rPr>
                <w:del w:id="1413" w:author="Huawei1" w:date="2023-01-16T13:43:00Z"/>
              </w:rPr>
            </w:pPr>
            <w:del w:id="1414" w:author="Huawei1" w:date="2023-01-16T13:43:00Z">
              <w:r w:rsidDel="0056344F">
                <w:delText>Nnwdaf_MLModelProvision</w:delText>
              </w:r>
            </w:del>
          </w:p>
        </w:tc>
        <w:tc>
          <w:tcPr>
            <w:tcW w:w="2219" w:type="dxa"/>
            <w:tcBorders>
              <w:top w:val="single" w:sz="4" w:space="0" w:color="auto"/>
              <w:left w:val="single" w:sz="4" w:space="0" w:color="auto"/>
              <w:bottom w:val="single" w:sz="4" w:space="0" w:color="auto"/>
              <w:right w:val="single" w:sz="4" w:space="0" w:color="auto"/>
            </w:tcBorders>
            <w:hideMark/>
          </w:tcPr>
          <w:p w14:paraId="5C20C9D1" w14:textId="00E0408B" w:rsidR="00DA1C0B" w:rsidDel="0056344F" w:rsidRDefault="00DA1C0B">
            <w:pPr>
              <w:pStyle w:val="TAL"/>
              <w:rPr>
                <w:del w:id="1415" w:author="Huawei1" w:date="2023-01-16T13:43:00Z"/>
              </w:rPr>
            </w:pPr>
            <w:del w:id="1416"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70EB4E49" w14:textId="6E9A1A30" w:rsidR="00DA1C0B" w:rsidDel="0056344F" w:rsidRDefault="00DA1C0B">
            <w:pPr>
              <w:pStyle w:val="TAL"/>
              <w:rPr>
                <w:del w:id="1417" w:author="Huawei1" w:date="2023-01-16T13:43:00Z"/>
              </w:rPr>
            </w:pPr>
            <w:del w:id="1418"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0E272DED" w14:textId="73BAD345" w:rsidR="00DA1C0B" w:rsidDel="0056344F" w:rsidRDefault="00DA1C0B">
            <w:pPr>
              <w:pStyle w:val="TAL"/>
              <w:rPr>
                <w:del w:id="1419" w:author="Huawei1" w:date="2023-01-16T13:43:00Z"/>
              </w:rPr>
            </w:pPr>
            <w:del w:id="1420" w:author="Huawei1" w:date="2023-01-16T13:43:00Z">
              <w:r w:rsidDel="0056344F">
                <w:delText>NWDAF</w:delText>
              </w:r>
            </w:del>
          </w:p>
        </w:tc>
      </w:tr>
      <w:tr w:rsidR="00DA1C0B" w:rsidDel="0056344F" w14:paraId="7D67CD42" w14:textId="3FD96AD5" w:rsidTr="00DA1C0B">
        <w:trPr>
          <w:del w:id="1421" w:author="Huawei1" w:date="2023-01-16T13:43:00Z"/>
        </w:trPr>
        <w:tc>
          <w:tcPr>
            <w:tcW w:w="2830" w:type="dxa"/>
            <w:tcBorders>
              <w:top w:val="nil"/>
              <w:left w:val="single" w:sz="4" w:space="0" w:color="auto"/>
              <w:bottom w:val="nil"/>
              <w:right w:val="single" w:sz="4" w:space="0" w:color="auto"/>
            </w:tcBorders>
          </w:tcPr>
          <w:p w14:paraId="3DDDBF52" w14:textId="1FEFE5E4" w:rsidR="00DA1C0B" w:rsidDel="0056344F" w:rsidRDefault="00DA1C0B">
            <w:pPr>
              <w:pStyle w:val="TAL"/>
              <w:rPr>
                <w:del w:id="1422"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7F017218" w14:textId="7BBE06A6" w:rsidR="00DA1C0B" w:rsidDel="0056344F" w:rsidRDefault="00DA1C0B">
            <w:pPr>
              <w:pStyle w:val="TAL"/>
              <w:rPr>
                <w:del w:id="1423" w:author="Huawei1" w:date="2023-01-16T13:43:00Z"/>
              </w:rPr>
            </w:pPr>
            <w:del w:id="1424" w:author="Huawei1" w:date="2023-01-16T13:43:00Z">
              <w:r w:rsidDel="0056344F">
                <w:delText>Unsubscribe</w:delText>
              </w:r>
            </w:del>
          </w:p>
        </w:tc>
        <w:tc>
          <w:tcPr>
            <w:tcW w:w="1770" w:type="dxa"/>
            <w:tcBorders>
              <w:top w:val="nil"/>
              <w:left w:val="single" w:sz="4" w:space="0" w:color="auto"/>
              <w:bottom w:val="nil"/>
              <w:right w:val="single" w:sz="4" w:space="0" w:color="auto"/>
            </w:tcBorders>
          </w:tcPr>
          <w:p w14:paraId="75830398" w14:textId="441210FB" w:rsidR="00DA1C0B" w:rsidDel="0056344F" w:rsidRDefault="00DA1C0B">
            <w:pPr>
              <w:pStyle w:val="TAL"/>
              <w:rPr>
                <w:del w:id="1425"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3E2DC83E" w14:textId="30C99156" w:rsidR="00DA1C0B" w:rsidDel="0056344F" w:rsidRDefault="00DA1C0B">
            <w:pPr>
              <w:pStyle w:val="TAL"/>
              <w:rPr>
                <w:del w:id="1426" w:author="Huawei1" w:date="2023-01-16T13:43:00Z"/>
              </w:rPr>
            </w:pPr>
            <w:del w:id="1427" w:author="Huawei1" w:date="2023-01-16T13:43:00Z">
              <w:r w:rsidDel="0056344F">
                <w:delText>NWDAF</w:delText>
              </w:r>
            </w:del>
          </w:p>
        </w:tc>
      </w:tr>
      <w:tr w:rsidR="00DA1C0B" w:rsidDel="0056344F" w14:paraId="20223663" w14:textId="72E5873F" w:rsidTr="00DA1C0B">
        <w:trPr>
          <w:del w:id="1428" w:author="Huawei1" w:date="2023-01-16T13:43:00Z"/>
        </w:trPr>
        <w:tc>
          <w:tcPr>
            <w:tcW w:w="2830" w:type="dxa"/>
            <w:tcBorders>
              <w:top w:val="nil"/>
              <w:left w:val="single" w:sz="4" w:space="0" w:color="auto"/>
              <w:bottom w:val="single" w:sz="4" w:space="0" w:color="auto"/>
              <w:right w:val="single" w:sz="4" w:space="0" w:color="auto"/>
            </w:tcBorders>
          </w:tcPr>
          <w:p w14:paraId="123A5BE9" w14:textId="12E43803" w:rsidR="00DA1C0B" w:rsidDel="0056344F" w:rsidRDefault="00DA1C0B">
            <w:pPr>
              <w:pStyle w:val="TAL"/>
              <w:rPr>
                <w:del w:id="1429"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3E4A1BB" w14:textId="7C96D809" w:rsidR="00DA1C0B" w:rsidDel="0056344F" w:rsidRDefault="00DA1C0B">
            <w:pPr>
              <w:pStyle w:val="TAL"/>
              <w:rPr>
                <w:del w:id="1430" w:author="Huawei1" w:date="2023-01-16T13:43:00Z"/>
              </w:rPr>
            </w:pPr>
            <w:del w:id="1431"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551D6397" w14:textId="41EAC688" w:rsidR="00DA1C0B" w:rsidDel="0056344F" w:rsidRDefault="00DA1C0B">
            <w:pPr>
              <w:pStyle w:val="TAL"/>
              <w:rPr>
                <w:del w:id="1432"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63827DD5" w14:textId="35FAD5B6" w:rsidR="00DA1C0B" w:rsidDel="0056344F" w:rsidRDefault="00DA1C0B">
            <w:pPr>
              <w:pStyle w:val="TAL"/>
              <w:rPr>
                <w:del w:id="1433" w:author="Huawei1" w:date="2023-01-16T13:43:00Z"/>
              </w:rPr>
            </w:pPr>
            <w:del w:id="1434" w:author="Huawei1" w:date="2023-01-16T13:43:00Z">
              <w:r w:rsidDel="0056344F">
                <w:delText>NWDAF</w:delText>
              </w:r>
            </w:del>
          </w:p>
        </w:tc>
      </w:tr>
      <w:tr w:rsidR="00DA1C0B" w:rsidDel="0056344F" w14:paraId="2C8C5BA7" w14:textId="36453617" w:rsidTr="00DA1C0B">
        <w:trPr>
          <w:del w:id="1435" w:author="Huawei1" w:date="2023-01-16T13:43:00Z"/>
        </w:trPr>
        <w:tc>
          <w:tcPr>
            <w:tcW w:w="2830" w:type="dxa"/>
            <w:tcBorders>
              <w:top w:val="single" w:sz="4" w:space="0" w:color="auto"/>
              <w:left w:val="single" w:sz="4" w:space="0" w:color="auto"/>
              <w:bottom w:val="nil"/>
              <w:right w:val="single" w:sz="4" w:space="0" w:color="auto"/>
            </w:tcBorders>
            <w:hideMark/>
          </w:tcPr>
          <w:p w14:paraId="5B8D3DEB" w14:textId="2B216D34" w:rsidR="00DA1C0B" w:rsidDel="0056344F" w:rsidRDefault="00DA1C0B">
            <w:pPr>
              <w:pStyle w:val="TAL"/>
              <w:rPr>
                <w:del w:id="1436" w:author="Huawei1" w:date="2023-01-16T13:43:00Z"/>
              </w:rPr>
            </w:pPr>
            <w:del w:id="1437" w:author="Huawei1" w:date="2023-01-16T13:43:00Z">
              <w:r w:rsidDel="0056344F">
                <w:delText>Nnwdaf_MLModelInfo</w:delText>
              </w:r>
            </w:del>
          </w:p>
        </w:tc>
        <w:tc>
          <w:tcPr>
            <w:tcW w:w="2219" w:type="dxa"/>
            <w:tcBorders>
              <w:top w:val="single" w:sz="4" w:space="0" w:color="auto"/>
              <w:left w:val="single" w:sz="4" w:space="0" w:color="auto"/>
              <w:bottom w:val="single" w:sz="4" w:space="0" w:color="auto"/>
              <w:right w:val="single" w:sz="4" w:space="0" w:color="auto"/>
            </w:tcBorders>
            <w:hideMark/>
          </w:tcPr>
          <w:p w14:paraId="548D44ED" w14:textId="5F08A87E" w:rsidR="00DA1C0B" w:rsidDel="0056344F" w:rsidRDefault="00DA1C0B">
            <w:pPr>
              <w:pStyle w:val="TAL"/>
              <w:rPr>
                <w:del w:id="1438" w:author="Huawei1" w:date="2023-01-16T13:43:00Z"/>
              </w:rPr>
            </w:pPr>
            <w:del w:id="1439" w:author="Huawei1" w:date="2023-01-16T13:43:00Z">
              <w:r w:rsidDel="0056344F">
                <w:delText>Request</w:delText>
              </w:r>
            </w:del>
          </w:p>
        </w:tc>
        <w:tc>
          <w:tcPr>
            <w:tcW w:w="1770" w:type="dxa"/>
            <w:tcBorders>
              <w:top w:val="single" w:sz="4" w:space="0" w:color="auto"/>
              <w:left w:val="single" w:sz="4" w:space="0" w:color="auto"/>
              <w:bottom w:val="nil"/>
              <w:right w:val="single" w:sz="4" w:space="0" w:color="auto"/>
            </w:tcBorders>
            <w:hideMark/>
          </w:tcPr>
          <w:p w14:paraId="4A9A08CC" w14:textId="085D6BE3" w:rsidR="00DA1C0B" w:rsidDel="0056344F" w:rsidRDefault="00DA1C0B">
            <w:pPr>
              <w:pStyle w:val="TAL"/>
              <w:rPr>
                <w:del w:id="1440" w:author="Huawei1" w:date="2023-01-16T13:43:00Z"/>
              </w:rPr>
            </w:pPr>
            <w:del w:id="1441"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125045A4" w14:textId="4A017DD5" w:rsidR="00DA1C0B" w:rsidDel="0056344F" w:rsidRDefault="00DA1C0B">
            <w:pPr>
              <w:pStyle w:val="TAL"/>
              <w:rPr>
                <w:del w:id="1442" w:author="Huawei1" w:date="2023-01-16T13:43:00Z"/>
              </w:rPr>
            </w:pPr>
            <w:del w:id="1443" w:author="Huawei1" w:date="2023-01-16T13:43:00Z">
              <w:r w:rsidDel="0056344F">
                <w:delText>NWDAF</w:delText>
              </w:r>
            </w:del>
          </w:p>
        </w:tc>
      </w:tr>
      <w:tr w:rsidR="00DA1C0B" w:rsidDel="0056344F" w14:paraId="2941D893" w14:textId="4C4D97DF" w:rsidTr="006D1C86">
        <w:trPr>
          <w:ins w:id="1444" w:author="Huawei" w:date="2023-01-09T11:20:00Z"/>
          <w:del w:id="1445" w:author="Huawei1" w:date="2023-01-16T13:43:00Z"/>
        </w:trPr>
        <w:tc>
          <w:tcPr>
            <w:tcW w:w="2830" w:type="dxa"/>
            <w:vMerge w:val="restart"/>
            <w:tcBorders>
              <w:top w:val="single" w:sz="4" w:space="0" w:color="auto"/>
              <w:left w:val="single" w:sz="4" w:space="0" w:color="auto"/>
              <w:right w:val="single" w:sz="4" w:space="0" w:color="auto"/>
            </w:tcBorders>
          </w:tcPr>
          <w:p w14:paraId="6DCB1D49" w14:textId="576115A8" w:rsidR="00DA1C0B" w:rsidDel="0056344F" w:rsidRDefault="00DA1C0B" w:rsidP="00DA1C0B">
            <w:pPr>
              <w:pStyle w:val="TAL"/>
              <w:rPr>
                <w:ins w:id="1446" w:author="Huawei" w:date="2023-01-09T11:20:00Z"/>
                <w:del w:id="1447" w:author="Huawei1" w:date="2023-01-16T13:43:00Z"/>
              </w:rPr>
            </w:pPr>
            <w:ins w:id="1448" w:author="Huawei" w:date="2023-01-09T11:21:00Z">
              <w:del w:id="1449" w:author="Huawei1" w:date="2023-01-16T13:43:00Z">
                <w:r w:rsidDel="0056344F">
                  <w:delText>Nnwdaf_AccuracyProvision</w:delText>
                </w:r>
              </w:del>
            </w:ins>
          </w:p>
        </w:tc>
        <w:tc>
          <w:tcPr>
            <w:tcW w:w="2219" w:type="dxa"/>
            <w:tcBorders>
              <w:top w:val="single" w:sz="4" w:space="0" w:color="auto"/>
              <w:left w:val="single" w:sz="4" w:space="0" w:color="auto"/>
              <w:bottom w:val="single" w:sz="4" w:space="0" w:color="auto"/>
              <w:right w:val="single" w:sz="4" w:space="0" w:color="auto"/>
            </w:tcBorders>
          </w:tcPr>
          <w:p w14:paraId="242F65F1" w14:textId="13E4166A" w:rsidR="00DA1C0B" w:rsidDel="0056344F" w:rsidRDefault="00DA1C0B" w:rsidP="00DA1C0B">
            <w:pPr>
              <w:pStyle w:val="TAL"/>
              <w:rPr>
                <w:ins w:id="1450" w:author="Huawei" w:date="2023-01-09T11:20:00Z"/>
                <w:del w:id="1451" w:author="Huawei1" w:date="2023-01-16T13:43:00Z"/>
              </w:rPr>
            </w:pPr>
            <w:ins w:id="1452" w:author="Huawei" w:date="2023-01-09T11:21:00Z">
              <w:del w:id="1453" w:author="Huawei1" w:date="2023-01-16T13:43:00Z">
                <w:r w:rsidRPr="00FB5E70" w:rsidDel="0056344F">
                  <w:delText>Subscribe</w:delText>
                </w:r>
              </w:del>
            </w:ins>
          </w:p>
        </w:tc>
        <w:tc>
          <w:tcPr>
            <w:tcW w:w="1770" w:type="dxa"/>
            <w:vMerge w:val="restart"/>
            <w:tcBorders>
              <w:top w:val="single" w:sz="4" w:space="0" w:color="auto"/>
              <w:left w:val="single" w:sz="4" w:space="0" w:color="auto"/>
              <w:right w:val="single" w:sz="4" w:space="0" w:color="auto"/>
            </w:tcBorders>
          </w:tcPr>
          <w:p w14:paraId="4966A218" w14:textId="1F5F1836" w:rsidR="00DA1C0B" w:rsidDel="0056344F" w:rsidRDefault="00DA1C0B" w:rsidP="00DA1C0B">
            <w:pPr>
              <w:pStyle w:val="TAL"/>
              <w:rPr>
                <w:ins w:id="1454" w:author="Huawei" w:date="2023-01-09T11:20:00Z"/>
                <w:del w:id="1455" w:author="Huawei1" w:date="2023-01-16T13:43:00Z"/>
              </w:rPr>
            </w:pPr>
            <w:ins w:id="1456" w:author="Huawei" w:date="2023-01-09T11:21:00Z">
              <w:del w:id="1457" w:author="Huawei1" w:date="2023-01-16T13:43:00Z">
                <w:r w:rsidRPr="00FB5E70" w:rsidDel="0056344F">
                  <w:delText>Subscribe / Notify</w:delText>
                </w:r>
              </w:del>
            </w:ins>
          </w:p>
        </w:tc>
        <w:tc>
          <w:tcPr>
            <w:tcW w:w="1786" w:type="dxa"/>
            <w:tcBorders>
              <w:top w:val="single" w:sz="4" w:space="0" w:color="auto"/>
              <w:left w:val="single" w:sz="4" w:space="0" w:color="auto"/>
              <w:bottom w:val="single" w:sz="4" w:space="0" w:color="auto"/>
              <w:right w:val="single" w:sz="4" w:space="0" w:color="auto"/>
            </w:tcBorders>
          </w:tcPr>
          <w:p w14:paraId="016560DE" w14:textId="49EAB5CF" w:rsidR="00DA1C0B" w:rsidDel="0056344F" w:rsidRDefault="00DA1C0B" w:rsidP="00DA1C0B">
            <w:pPr>
              <w:pStyle w:val="TAL"/>
              <w:rPr>
                <w:ins w:id="1458" w:author="Huawei" w:date="2023-01-09T11:20:00Z"/>
                <w:del w:id="1459" w:author="Huawei1" w:date="2023-01-16T13:43:00Z"/>
              </w:rPr>
            </w:pPr>
            <w:ins w:id="1460" w:author="Huawei" w:date="2023-01-09T11:21:00Z">
              <w:del w:id="1461" w:author="Huawei1" w:date="2023-01-16T13:43:00Z">
                <w:r w:rsidRPr="00FB5E70" w:rsidDel="0056344F">
                  <w:rPr>
                    <w:rFonts w:hint="eastAsia"/>
                  </w:rPr>
                  <w:delText>NWDAF</w:delText>
                </w:r>
              </w:del>
            </w:ins>
          </w:p>
        </w:tc>
      </w:tr>
      <w:tr w:rsidR="00DA1C0B" w:rsidDel="0056344F" w14:paraId="699517C8" w14:textId="16919765" w:rsidTr="006D1C86">
        <w:trPr>
          <w:ins w:id="1462" w:author="Huawei" w:date="2023-01-09T11:20:00Z"/>
          <w:del w:id="1463" w:author="Huawei1" w:date="2023-01-16T13:43:00Z"/>
        </w:trPr>
        <w:tc>
          <w:tcPr>
            <w:tcW w:w="2830" w:type="dxa"/>
            <w:vMerge/>
            <w:tcBorders>
              <w:left w:val="single" w:sz="4" w:space="0" w:color="auto"/>
              <w:right w:val="single" w:sz="4" w:space="0" w:color="auto"/>
            </w:tcBorders>
          </w:tcPr>
          <w:p w14:paraId="716D8503" w14:textId="57C81F66" w:rsidR="00DA1C0B" w:rsidDel="0056344F" w:rsidRDefault="00DA1C0B" w:rsidP="00DA1C0B">
            <w:pPr>
              <w:pStyle w:val="TAL"/>
              <w:rPr>
                <w:ins w:id="1464" w:author="Huawei" w:date="2023-01-09T11:20:00Z"/>
                <w:del w:id="1465" w:author="Huawei1" w:date="2023-01-16T13:43:00Z"/>
              </w:rPr>
            </w:pPr>
          </w:p>
        </w:tc>
        <w:tc>
          <w:tcPr>
            <w:tcW w:w="2219" w:type="dxa"/>
            <w:tcBorders>
              <w:top w:val="single" w:sz="4" w:space="0" w:color="auto"/>
              <w:left w:val="single" w:sz="4" w:space="0" w:color="auto"/>
              <w:bottom w:val="single" w:sz="4" w:space="0" w:color="auto"/>
              <w:right w:val="single" w:sz="4" w:space="0" w:color="auto"/>
            </w:tcBorders>
          </w:tcPr>
          <w:p w14:paraId="1194BA41" w14:textId="717905B1" w:rsidR="00DA1C0B" w:rsidDel="0056344F" w:rsidRDefault="00DA1C0B" w:rsidP="00DA1C0B">
            <w:pPr>
              <w:pStyle w:val="TAL"/>
              <w:rPr>
                <w:ins w:id="1466" w:author="Huawei" w:date="2023-01-09T11:20:00Z"/>
                <w:del w:id="1467" w:author="Huawei1" w:date="2023-01-16T13:43:00Z"/>
              </w:rPr>
            </w:pPr>
            <w:ins w:id="1468" w:author="Huawei" w:date="2023-01-09T11:21:00Z">
              <w:del w:id="1469" w:author="Huawei1" w:date="2023-01-16T13:43:00Z">
                <w:r w:rsidRPr="00FB5E70" w:rsidDel="0056344F">
                  <w:delText>Unsubscribe</w:delText>
                </w:r>
              </w:del>
            </w:ins>
          </w:p>
        </w:tc>
        <w:tc>
          <w:tcPr>
            <w:tcW w:w="1770" w:type="dxa"/>
            <w:vMerge/>
            <w:tcBorders>
              <w:left w:val="single" w:sz="4" w:space="0" w:color="auto"/>
              <w:right w:val="single" w:sz="4" w:space="0" w:color="auto"/>
            </w:tcBorders>
          </w:tcPr>
          <w:p w14:paraId="11BA1453" w14:textId="4ADC49A4" w:rsidR="00DA1C0B" w:rsidDel="0056344F" w:rsidRDefault="00DA1C0B" w:rsidP="00DA1C0B">
            <w:pPr>
              <w:pStyle w:val="TAL"/>
              <w:rPr>
                <w:ins w:id="1470" w:author="Huawei" w:date="2023-01-09T11:20:00Z"/>
                <w:del w:id="1471" w:author="Huawei1" w:date="2023-01-16T13:43:00Z"/>
              </w:rPr>
            </w:pPr>
          </w:p>
        </w:tc>
        <w:tc>
          <w:tcPr>
            <w:tcW w:w="1786" w:type="dxa"/>
            <w:tcBorders>
              <w:top w:val="single" w:sz="4" w:space="0" w:color="auto"/>
              <w:left w:val="single" w:sz="4" w:space="0" w:color="auto"/>
              <w:bottom w:val="single" w:sz="4" w:space="0" w:color="auto"/>
              <w:right w:val="single" w:sz="4" w:space="0" w:color="auto"/>
            </w:tcBorders>
          </w:tcPr>
          <w:p w14:paraId="2AAA7D49" w14:textId="66D1B820" w:rsidR="00DA1C0B" w:rsidDel="0056344F" w:rsidRDefault="00DA1C0B" w:rsidP="00DA1C0B">
            <w:pPr>
              <w:pStyle w:val="TAL"/>
              <w:rPr>
                <w:ins w:id="1472" w:author="Huawei" w:date="2023-01-09T11:20:00Z"/>
                <w:del w:id="1473" w:author="Huawei1" w:date="2023-01-16T13:43:00Z"/>
              </w:rPr>
            </w:pPr>
            <w:ins w:id="1474" w:author="Huawei" w:date="2023-01-09T11:21:00Z">
              <w:del w:id="1475" w:author="Huawei1" w:date="2023-01-16T13:43:00Z">
                <w:r w:rsidRPr="00FB5E70" w:rsidDel="0056344F">
                  <w:rPr>
                    <w:rFonts w:hint="eastAsia"/>
                  </w:rPr>
                  <w:delText>NWDAF</w:delText>
                </w:r>
              </w:del>
            </w:ins>
          </w:p>
        </w:tc>
      </w:tr>
      <w:tr w:rsidR="00DA1C0B" w:rsidDel="0056344F" w14:paraId="25FBFDA2" w14:textId="4C9220CD" w:rsidTr="006D1C86">
        <w:trPr>
          <w:ins w:id="1476" w:author="Huawei" w:date="2023-01-09T11:21:00Z"/>
          <w:del w:id="1477" w:author="Huawei1" w:date="2023-01-16T13:43:00Z"/>
        </w:trPr>
        <w:tc>
          <w:tcPr>
            <w:tcW w:w="2830" w:type="dxa"/>
            <w:vMerge/>
            <w:tcBorders>
              <w:left w:val="single" w:sz="4" w:space="0" w:color="auto"/>
              <w:bottom w:val="nil"/>
              <w:right w:val="single" w:sz="4" w:space="0" w:color="auto"/>
            </w:tcBorders>
          </w:tcPr>
          <w:p w14:paraId="78401E0F" w14:textId="6A69B104" w:rsidR="00DA1C0B" w:rsidDel="0056344F" w:rsidRDefault="00DA1C0B" w:rsidP="00DA1C0B">
            <w:pPr>
              <w:pStyle w:val="TAL"/>
              <w:rPr>
                <w:ins w:id="1478" w:author="Huawei" w:date="2023-01-09T11:21:00Z"/>
                <w:del w:id="1479" w:author="Huawei1" w:date="2023-01-16T13:43:00Z"/>
              </w:rPr>
            </w:pPr>
          </w:p>
        </w:tc>
        <w:tc>
          <w:tcPr>
            <w:tcW w:w="2219" w:type="dxa"/>
            <w:tcBorders>
              <w:top w:val="single" w:sz="4" w:space="0" w:color="auto"/>
              <w:left w:val="single" w:sz="4" w:space="0" w:color="auto"/>
              <w:bottom w:val="single" w:sz="4" w:space="0" w:color="auto"/>
              <w:right w:val="single" w:sz="4" w:space="0" w:color="auto"/>
            </w:tcBorders>
          </w:tcPr>
          <w:p w14:paraId="4ECE24D4" w14:textId="142592DB" w:rsidR="00DA1C0B" w:rsidDel="0056344F" w:rsidRDefault="00DA1C0B" w:rsidP="00DA1C0B">
            <w:pPr>
              <w:pStyle w:val="TAL"/>
              <w:rPr>
                <w:ins w:id="1480" w:author="Huawei" w:date="2023-01-09T11:21:00Z"/>
                <w:del w:id="1481" w:author="Huawei1" w:date="2023-01-16T13:43:00Z"/>
              </w:rPr>
            </w:pPr>
            <w:ins w:id="1482" w:author="Huawei" w:date="2023-01-09T11:21:00Z">
              <w:del w:id="1483" w:author="Huawei1" w:date="2023-01-16T13:43:00Z">
                <w:r w:rsidRPr="00FB5E70" w:rsidDel="0056344F">
                  <w:delText>Notify</w:delText>
                </w:r>
              </w:del>
            </w:ins>
          </w:p>
        </w:tc>
        <w:tc>
          <w:tcPr>
            <w:tcW w:w="1770" w:type="dxa"/>
            <w:vMerge/>
            <w:tcBorders>
              <w:left w:val="single" w:sz="4" w:space="0" w:color="auto"/>
              <w:bottom w:val="nil"/>
              <w:right w:val="single" w:sz="4" w:space="0" w:color="auto"/>
            </w:tcBorders>
          </w:tcPr>
          <w:p w14:paraId="5567AAC3" w14:textId="007FA91D" w:rsidR="00DA1C0B" w:rsidDel="0056344F" w:rsidRDefault="00DA1C0B" w:rsidP="00DA1C0B">
            <w:pPr>
              <w:pStyle w:val="TAL"/>
              <w:rPr>
                <w:ins w:id="1484" w:author="Huawei" w:date="2023-01-09T11:21:00Z"/>
                <w:del w:id="1485" w:author="Huawei1" w:date="2023-01-16T13:43:00Z"/>
              </w:rPr>
            </w:pPr>
          </w:p>
        </w:tc>
        <w:tc>
          <w:tcPr>
            <w:tcW w:w="1786" w:type="dxa"/>
            <w:tcBorders>
              <w:top w:val="single" w:sz="4" w:space="0" w:color="auto"/>
              <w:left w:val="single" w:sz="4" w:space="0" w:color="auto"/>
              <w:bottom w:val="single" w:sz="4" w:space="0" w:color="auto"/>
              <w:right w:val="single" w:sz="4" w:space="0" w:color="auto"/>
            </w:tcBorders>
          </w:tcPr>
          <w:p w14:paraId="050EDB34" w14:textId="330471E5" w:rsidR="00DA1C0B" w:rsidDel="0056344F" w:rsidRDefault="00DA1C0B" w:rsidP="00DA1C0B">
            <w:pPr>
              <w:pStyle w:val="TAL"/>
              <w:rPr>
                <w:ins w:id="1486" w:author="Huawei" w:date="2023-01-09T11:21:00Z"/>
                <w:del w:id="1487" w:author="Huawei1" w:date="2023-01-16T13:43:00Z"/>
              </w:rPr>
            </w:pPr>
            <w:ins w:id="1488" w:author="Huawei" w:date="2023-01-09T11:21:00Z">
              <w:del w:id="1489" w:author="Huawei1" w:date="2023-01-16T13:43:00Z">
                <w:r w:rsidRPr="00FB5E70" w:rsidDel="0056344F">
                  <w:rPr>
                    <w:rFonts w:hint="eastAsia"/>
                  </w:rPr>
                  <w:delText>NWDAF</w:delText>
                </w:r>
              </w:del>
            </w:ins>
          </w:p>
        </w:tc>
      </w:tr>
      <w:tr w:rsidR="00DA1C0B" w:rsidDel="0056344F" w14:paraId="7F5CEFBC" w14:textId="2CF6D535" w:rsidTr="00DA1C0B">
        <w:trPr>
          <w:ins w:id="1490" w:author="Huawei" w:date="2023-01-09T11:21:00Z"/>
          <w:del w:id="1491" w:author="Huawei1" w:date="2023-01-16T13:43:00Z"/>
        </w:trPr>
        <w:tc>
          <w:tcPr>
            <w:tcW w:w="2830" w:type="dxa"/>
            <w:tcBorders>
              <w:top w:val="single" w:sz="4" w:space="0" w:color="auto"/>
              <w:left w:val="single" w:sz="4" w:space="0" w:color="auto"/>
              <w:bottom w:val="nil"/>
              <w:right w:val="single" w:sz="4" w:space="0" w:color="auto"/>
            </w:tcBorders>
          </w:tcPr>
          <w:p w14:paraId="31867AAD" w14:textId="54B4390C" w:rsidR="00DA1C0B" w:rsidDel="0056344F" w:rsidRDefault="00DA1C0B" w:rsidP="00DA1C0B">
            <w:pPr>
              <w:pStyle w:val="TAL"/>
              <w:rPr>
                <w:ins w:id="1492" w:author="Huawei" w:date="2023-01-09T11:21:00Z"/>
                <w:del w:id="1493" w:author="Huawei1" w:date="2023-01-16T13:43:00Z"/>
              </w:rPr>
            </w:pPr>
            <w:ins w:id="1494" w:author="Huawei" w:date="2023-01-09T11:21:00Z">
              <w:del w:id="1495" w:author="Huawei1" w:date="2023-01-16T13:43:00Z">
                <w:r w:rsidDel="0056344F">
                  <w:delText>Nnwdaf_Accuracy</w:delText>
                </w:r>
              </w:del>
            </w:ins>
          </w:p>
        </w:tc>
        <w:tc>
          <w:tcPr>
            <w:tcW w:w="2219" w:type="dxa"/>
            <w:tcBorders>
              <w:top w:val="single" w:sz="4" w:space="0" w:color="auto"/>
              <w:left w:val="single" w:sz="4" w:space="0" w:color="auto"/>
              <w:bottom w:val="single" w:sz="4" w:space="0" w:color="auto"/>
              <w:right w:val="single" w:sz="4" w:space="0" w:color="auto"/>
            </w:tcBorders>
          </w:tcPr>
          <w:p w14:paraId="0F1D15FE" w14:textId="367A78D7" w:rsidR="00DA1C0B" w:rsidDel="0056344F" w:rsidRDefault="00DA1C0B" w:rsidP="00DA1C0B">
            <w:pPr>
              <w:pStyle w:val="TAL"/>
              <w:rPr>
                <w:ins w:id="1496" w:author="Huawei" w:date="2023-01-09T11:21:00Z"/>
                <w:del w:id="1497" w:author="Huawei1" w:date="2023-01-16T13:43:00Z"/>
              </w:rPr>
            </w:pPr>
            <w:ins w:id="1498" w:author="Huawei" w:date="2023-01-09T11:21:00Z">
              <w:del w:id="1499" w:author="Huawei1" w:date="2023-01-16T13:43:00Z">
                <w:r w:rsidDel="0056344F">
                  <w:delText>Request</w:delText>
                </w:r>
              </w:del>
            </w:ins>
          </w:p>
        </w:tc>
        <w:tc>
          <w:tcPr>
            <w:tcW w:w="1770" w:type="dxa"/>
            <w:tcBorders>
              <w:top w:val="single" w:sz="4" w:space="0" w:color="auto"/>
              <w:left w:val="single" w:sz="4" w:space="0" w:color="auto"/>
              <w:bottom w:val="nil"/>
              <w:right w:val="single" w:sz="4" w:space="0" w:color="auto"/>
            </w:tcBorders>
          </w:tcPr>
          <w:p w14:paraId="69E16E43" w14:textId="64A85125" w:rsidR="00DA1C0B" w:rsidDel="0056344F" w:rsidRDefault="00DA1C0B" w:rsidP="00DA1C0B">
            <w:pPr>
              <w:pStyle w:val="TAL"/>
              <w:rPr>
                <w:ins w:id="1500" w:author="Huawei" w:date="2023-01-09T11:21:00Z"/>
                <w:del w:id="1501" w:author="Huawei1" w:date="2023-01-16T13:43:00Z"/>
              </w:rPr>
            </w:pPr>
            <w:ins w:id="1502" w:author="Huawei" w:date="2023-01-09T11:21:00Z">
              <w:del w:id="1503" w:author="Huawei1" w:date="2023-01-16T13:43:00Z">
                <w:r w:rsidDel="0056344F">
                  <w:delText>Request/ Response</w:delText>
                </w:r>
              </w:del>
            </w:ins>
          </w:p>
        </w:tc>
        <w:tc>
          <w:tcPr>
            <w:tcW w:w="1786" w:type="dxa"/>
            <w:tcBorders>
              <w:top w:val="single" w:sz="4" w:space="0" w:color="auto"/>
              <w:left w:val="single" w:sz="4" w:space="0" w:color="auto"/>
              <w:bottom w:val="single" w:sz="4" w:space="0" w:color="auto"/>
              <w:right w:val="single" w:sz="4" w:space="0" w:color="auto"/>
            </w:tcBorders>
          </w:tcPr>
          <w:p w14:paraId="084FFB00" w14:textId="67907C20" w:rsidR="00DA1C0B" w:rsidDel="0056344F" w:rsidRDefault="00DA1C0B" w:rsidP="00DA1C0B">
            <w:pPr>
              <w:pStyle w:val="TAL"/>
              <w:rPr>
                <w:ins w:id="1504" w:author="Huawei" w:date="2023-01-09T11:21:00Z"/>
                <w:del w:id="1505" w:author="Huawei1" w:date="2023-01-16T13:43:00Z"/>
              </w:rPr>
            </w:pPr>
            <w:ins w:id="1506" w:author="Huawei" w:date="2023-01-09T11:21:00Z">
              <w:del w:id="1507" w:author="Huawei1" w:date="2023-01-16T13:43:00Z">
                <w:r w:rsidRPr="00FB5E70" w:rsidDel="0056344F">
                  <w:rPr>
                    <w:rFonts w:hint="eastAsia"/>
                  </w:rPr>
                  <w:delText>NWDAF</w:delText>
                </w:r>
              </w:del>
            </w:ins>
          </w:p>
        </w:tc>
      </w:tr>
      <w:tr w:rsidR="00DA1C0B" w:rsidDel="0056344F" w14:paraId="0D3E35D8" w14:textId="0DA0892E" w:rsidTr="00DA1C0B">
        <w:trPr>
          <w:del w:id="1508" w:author="Huawei1" w:date="2023-01-16T13:43:00Z"/>
        </w:trPr>
        <w:tc>
          <w:tcPr>
            <w:tcW w:w="8605" w:type="dxa"/>
            <w:gridSpan w:val="4"/>
            <w:tcBorders>
              <w:top w:val="single" w:sz="4" w:space="0" w:color="auto"/>
              <w:left w:val="single" w:sz="4" w:space="0" w:color="auto"/>
              <w:bottom w:val="single" w:sz="4" w:space="0" w:color="auto"/>
              <w:right w:val="single" w:sz="4" w:space="0" w:color="auto"/>
            </w:tcBorders>
            <w:hideMark/>
          </w:tcPr>
          <w:p w14:paraId="1FA4DC8D" w14:textId="6FEA1BA4" w:rsidR="00DA1C0B" w:rsidDel="0056344F" w:rsidRDefault="00DA1C0B">
            <w:pPr>
              <w:pStyle w:val="TAN"/>
              <w:rPr>
                <w:del w:id="1509" w:author="Huawei1" w:date="2023-01-16T13:43:00Z"/>
              </w:rPr>
            </w:pPr>
            <w:del w:id="1510" w:author="Huawei1" w:date="2023-01-16T13:43:00Z">
              <w:r w:rsidDel="0056344F">
                <w:delText>NOTE 1:</w:delText>
              </w:r>
              <w:r w:rsidDel="0056344F">
                <w:tab/>
                <w:delText>How OAM consumes Nnwdaf services and which Analytics information is relevant is defined in TS 28.550 [7] Annex H and out of the scope of this TS.</w:delText>
              </w:r>
            </w:del>
          </w:p>
          <w:p w14:paraId="12ADE09F" w14:textId="4AE1604E" w:rsidR="00DA1C0B" w:rsidDel="0056344F" w:rsidRDefault="00DA1C0B">
            <w:pPr>
              <w:pStyle w:val="TAN"/>
              <w:rPr>
                <w:del w:id="1511" w:author="Huawei1" w:date="2023-01-16T13:43:00Z"/>
              </w:rPr>
            </w:pPr>
            <w:del w:id="1512" w:author="Huawei1" w:date="2023-01-16T13:43:00Z">
              <w:r w:rsidDel="0056344F">
                <w:delText>NOTE 2:</w:delText>
              </w:r>
              <w:r w:rsidDel="0056344F">
                <w:tab/>
                <w:delText>How CEF consumes Nnwdaf services and which Analytics information is relevant is defined in TS 28.201 [21] and out of the scope of this TS.</w:delText>
              </w:r>
            </w:del>
          </w:p>
          <w:p w14:paraId="596DA425" w14:textId="68C395B2" w:rsidR="00DA1C0B" w:rsidDel="0056344F" w:rsidRDefault="00DA1C0B">
            <w:pPr>
              <w:pStyle w:val="TAN"/>
              <w:rPr>
                <w:del w:id="1513" w:author="Huawei1" w:date="2023-01-16T13:43:00Z"/>
              </w:rPr>
            </w:pPr>
            <w:del w:id="1514" w:author="Huawei1" w:date="2023-01-16T13:43:00Z">
              <w:r w:rsidDel="0056344F">
                <w:delText>NOTE 3:</w:delText>
              </w:r>
              <w:r w:rsidDel="0056344F">
                <w:tab/>
                <w:delText>The Nnwdaf_MLModelProvision service and the Nnwdaf_MLModelInfo service are provided by an NWDAF containing MTLF and consumed by an NWDAF containing AnLF.</w:delText>
              </w:r>
            </w:del>
          </w:p>
          <w:p w14:paraId="338EED9C" w14:textId="73D3563E" w:rsidR="00DA1C0B" w:rsidDel="0056344F" w:rsidRDefault="00DA1C0B">
            <w:pPr>
              <w:pStyle w:val="TAN"/>
              <w:rPr>
                <w:del w:id="1515" w:author="Huawei1" w:date="2023-01-16T13:43:00Z"/>
              </w:rPr>
            </w:pPr>
            <w:ins w:id="1516" w:author="Huawei" w:date="2023-01-03T18:54:00Z">
              <w:del w:id="1517" w:author="Huawei1" w:date="2023-01-16T13:43:00Z">
                <w:r w:rsidDel="0056344F">
                  <w:delText>NOTE 4:</w:delText>
                </w:r>
                <w:r w:rsidDel="0056344F">
                  <w:tab/>
                  <w:delText>The Nnwdaf_AccuracyProvision service and the Nnwdaf_Accuracy service are provided by an NWDAF containing AnLF and consumed by an NWDAF containing MTLF.</w:delText>
                </w:r>
              </w:del>
            </w:ins>
          </w:p>
        </w:tc>
      </w:tr>
    </w:tbl>
    <w:p w14:paraId="26A44D7A" w14:textId="62BB588A" w:rsidR="00DA1C0B" w:rsidDel="0056344F" w:rsidRDefault="00DA1C0B" w:rsidP="00DA1C0B">
      <w:pPr>
        <w:rPr>
          <w:del w:id="1518" w:author="Huawei1" w:date="2023-01-16T13:43:00Z"/>
        </w:rPr>
      </w:pPr>
    </w:p>
    <w:p w14:paraId="083D0908" w14:textId="707F8256" w:rsidR="00DA1C0B" w:rsidDel="0056344F" w:rsidRDefault="00DA1C0B" w:rsidP="00DA1C0B">
      <w:pPr>
        <w:rPr>
          <w:del w:id="1519" w:author="Huawei1" w:date="2023-01-16T13:43:00Z"/>
        </w:rPr>
      </w:pPr>
      <w:del w:id="1520" w:author="Huawei1" w:date="2023-01-16T13:43:00Z">
        <w:r w:rsidDel="0056344F">
          <w:delText>Table 7.1-2 shows the analytics information provided by NWDAF service.</w:delText>
        </w:r>
      </w:del>
    </w:p>
    <w:p w14:paraId="289024DD" w14:textId="40D58A28" w:rsidR="00DA1C0B" w:rsidDel="0056344F" w:rsidRDefault="00DA1C0B" w:rsidP="00DA1C0B">
      <w:pPr>
        <w:pStyle w:val="TH"/>
        <w:rPr>
          <w:del w:id="1521" w:author="Huawei1" w:date="2023-01-16T13:43:00Z"/>
          <w:rFonts w:eastAsia="Malgun Gothic"/>
        </w:rPr>
      </w:pPr>
      <w:del w:id="1522" w:author="Huawei1" w:date="2023-01-16T13:43:00Z">
        <w:r w:rsidDel="0056344F">
          <w:lastRenderedPageBreak/>
          <w:delText>Table 7.1-2: Analytics information provided by NWDAF</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A1C0B" w:rsidDel="0056344F" w14:paraId="4C12F6AD" w14:textId="3C882551" w:rsidTr="00DA1C0B">
        <w:trPr>
          <w:del w:id="1523"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CE30B86" w14:textId="434C6C23" w:rsidR="00DA1C0B" w:rsidDel="0056344F" w:rsidRDefault="00DA1C0B">
            <w:pPr>
              <w:pStyle w:val="TAH"/>
              <w:rPr>
                <w:del w:id="1524" w:author="Huawei1" w:date="2023-01-16T13:43:00Z"/>
              </w:rPr>
            </w:pPr>
            <w:del w:id="1525" w:author="Huawei1" w:date="2023-01-16T13:43:00Z">
              <w:r w:rsidDel="0056344F">
                <w:rPr>
                  <w:rFonts w:eastAsia="Calibri"/>
                </w:rPr>
                <w:delText>Analytics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6D3DFA54" w14:textId="19905574" w:rsidR="00DA1C0B" w:rsidDel="0056344F" w:rsidRDefault="00DA1C0B">
            <w:pPr>
              <w:pStyle w:val="TAH"/>
              <w:rPr>
                <w:del w:id="1526" w:author="Huawei1" w:date="2023-01-16T13:43:00Z"/>
                <w:lang w:eastAsia="zh-CN"/>
              </w:rPr>
            </w:pPr>
            <w:del w:id="1527" w:author="Huawei1" w:date="2023-01-16T13:43:00Z">
              <w:r w:rsidDel="0056344F">
                <w:rPr>
                  <w:lang w:eastAsia="ko-KR"/>
                </w:rPr>
                <w:delText xml:space="preserve">Request </w:delText>
              </w:r>
              <w:r w:rsidDel="0056344F">
                <w:rPr>
                  <w:rFonts w:eastAsia="Calibri"/>
                </w:rPr>
                <w:delText>Description</w:delText>
              </w:r>
            </w:del>
          </w:p>
        </w:tc>
        <w:tc>
          <w:tcPr>
            <w:tcW w:w="4252" w:type="dxa"/>
            <w:tcBorders>
              <w:top w:val="single" w:sz="4" w:space="0" w:color="auto"/>
              <w:left w:val="single" w:sz="4" w:space="0" w:color="auto"/>
              <w:bottom w:val="single" w:sz="4" w:space="0" w:color="auto"/>
              <w:right w:val="single" w:sz="4" w:space="0" w:color="auto"/>
            </w:tcBorders>
            <w:hideMark/>
          </w:tcPr>
          <w:p w14:paraId="7DB962DF" w14:textId="05878F11" w:rsidR="00DA1C0B" w:rsidDel="0056344F" w:rsidRDefault="00DA1C0B">
            <w:pPr>
              <w:pStyle w:val="TAH"/>
              <w:rPr>
                <w:del w:id="1528" w:author="Huawei1" w:date="2023-01-16T13:43:00Z"/>
                <w:rFonts w:eastAsia="Malgun Gothic"/>
                <w:lang w:eastAsia="ko-KR"/>
              </w:rPr>
            </w:pPr>
            <w:del w:id="1529" w:author="Huawei1" w:date="2023-01-16T13:43:00Z">
              <w:r w:rsidDel="0056344F">
                <w:rPr>
                  <w:lang w:eastAsia="ko-KR"/>
                </w:rPr>
                <w:delText>Response Description</w:delText>
              </w:r>
            </w:del>
          </w:p>
        </w:tc>
      </w:tr>
      <w:tr w:rsidR="00DA1C0B" w:rsidDel="0056344F" w14:paraId="4ABDCC38" w14:textId="4EE6BF70" w:rsidTr="00DA1C0B">
        <w:trPr>
          <w:del w:id="1530"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E8E39D2" w14:textId="4ACCFC75" w:rsidR="00DA1C0B" w:rsidDel="0056344F" w:rsidRDefault="00DA1C0B">
            <w:pPr>
              <w:pStyle w:val="TAL"/>
              <w:rPr>
                <w:del w:id="1531" w:author="Huawei1" w:date="2023-01-16T13:43:00Z"/>
                <w:lang w:eastAsia="en-GB"/>
              </w:rPr>
            </w:pPr>
            <w:del w:id="1532" w:author="Huawei1" w:date="2023-01-16T13:43:00Z">
              <w:r w:rsidDel="0056344F">
                <w:delText>Slice Load level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14CE125" w14:textId="0C711A5C" w:rsidR="00DA1C0B" w:rsidDel="0056344F" w:rsidRDefault="00DA1C0B">
            <w:pPr>
              <w:pStyle w:val="TAL"/>
              <w:rPr>
                <w:del w:id="1533" w:author="Huawei1" w:date="2023-01-16T13:43:00Z"/>
              </w:rPr>
            </w:pPr>
            <w:del w:id="1534" w:author="Huawei1" w:date="2023-01-16T13:43:00Z">
              <w:r w:rsidDel="0056344F">
                <w:delText>Analytics ID: load level information</w:delText>
              </w:r>
            </w:del>
          </w:p>
        </w:tc>
        <w:tc>
          <w:tcPr>
            <w:tcW w:w="4252" w:type="dxa"/>
            <w:tcBorders>
              <w:top w:val="single" w:sz="4" w:space="0" w:color="auto"/>
              <w:left w:val="single" w:sz="4" w:space="0" w:color="auto"/>
              <w:bottom w:val="single" w:sz="4" w:space="0" w:color="auto"/>
              <w:right w:val="single" w:sz="4" w:space="0" w:color="auto"/>
            </w:tcBorders>
            <w:hideMark/>
          </w:tcPr>
          <w:p w14:paraId="7D65F03A" w14:textId="3A57A1CB" w:rsidR="00DA1C0B" w:rsidDel="0056344F" w:rsidRDefault="00DA1C0B">
            <w:pPr>
              <w:pStyle w:val="TAL"/>
              <w:rPr>
                <w:del w:id="1535" w:author="Huawei1" w:date="2023-01-16T13:43:00Z"/>
              </w:rPr>
            </w:pPr>
            <w:del w:id="1536" w:author="Huawei1" w:date="2023-01-16T13:43:00Z">
              <w:r w:rsidDel="0056344F">
                <w:delText>Load level provided as number of UE registrations and number of PDU sessions for a Network Slice and Network Slice instances as well as resource utilization for Network Slice instances.</w:delText>
              </w:r>
            </w:del>
          </w:p>
        </w:tc>
      </w:tr>
      <w:tr w:rsidR="00DA1C0B" w:rsidDel="0056344F" w14:paraId="1C1DFB21" w14:textId="12420141" w:rsidTr="00DA1C0B">
        <w:trPr>
          <w:del w:id="1537"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6E505BFB" w14:textId="2B08B33E" w:rsidR="00DA1C0B" w:rsidDel="0056344F" w:rsidRDefault="00DA1C0B">
            <w:pPr>
              <w:pStyle w:val="TAL"/>
              <w:rPr>
                <w:del w:id="1538" w:author="Huawei1" w:date="2023-01-16T13:43:00Z"/>
              </w:rPr>
            </w:pPr>
            <w:del w:id="1539" w:author="Huawei1" w:date="2023-01-16T13:43:00Z">
              <w:r w:rsidDel="0056344F">
                <w:delText>Observed Service experience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1BE58BA5" w14:textId="7A602FA8" w:rsidR="00DA1C0B" w:rsidDel="0056344F" w:rsidRDefault="00DA1C0B">
            <w:pPr>
              <w:pStyle w:val="TAL"/>
              <w:rPr>
                <w:del w:id="1540" w:author="Huawei1" w:date="2023-01-16T13:43:00Z"/>
              </w:rPr>
            </w:pPr>
            <w:del w:id="1541" w:author="Huawei1" w:date="2023-01-16T13:43:00Z">
              <w:r w:rsidDel="0056344F">
                <w:delText>Analytics ID: Service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502AFC4D" w14:textId="09580EF2" w:rsidR="00DA1C0B" w:rsidDel="0056344F" w:rsidRDefault="00DA1C0B">
            <w:pPr>
              <w:pStyle w:val="TAL"/>
              <w:rPr>
                <w:del w:id="1542" w:author="Huawei1" w:date="2023-01-16T13:43:00Z"/>
              </w:rPr>
            </w:pPr>
            <w:del w:id="1543" w:author="Huawei1" w:date="2023-01-16T13:43:00Z">
              <w:r w:rsidDel="0056344F">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DA1C0B" w:rsidDel="0056344F" w14:paraId="6B20D03A" w14:textId="01287546" w:rsidTr="00DA1C0B">
        <w:trPr>
          <w:del w:id="1544"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537DCB5" w14:textId="18A0E21B" w:rsidR="00DA1C0B" w:rsidDel="0056344F" w:rsidRDefault="00DA1C0B">
            <w:pPr>
              <w:pStyle w:val="TAL"/>
              <w:rPr>
                <w:del w:id="1545" w:author="Huawei1" w:date="2023-01-16T13:43:00Z"/>
              </w:rPr>
            </w:pPr>
            <w:del w:id="1546" w:author="Huawei1" w:date="2023-01-16T13:43:00Z">
              <w:r w:rsidDel="0056344F">
                <w:delText>NF Load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B1ADCAE" w14:textId="285C2F90" w:rsidR="00DA1C0B" w:rsidDel="0056344F" w:rsidRDefault="00DA1C0B">
            <w:pPr>
              <w:pStyle w:val="TAL"/>
              <w:rPr>
                <w:del w:id="1547" w:author="Huawei1" w:date="2023-01-16T13:43:00Z"/>
              </w:rPr>
            </w:pPr>
            <w:del w:id="1548" w:author="Huawei1" w:date="2023-01-16T13:43:00Z">
              <w:r w:rsidDel="0056344F">
                <w:delText>Analytics ID: NF load information</w:delText>
              </w:r>
            </w:del>
          </w:p>
        </w:tc>
        <w:tc>
          <w:tcPr>
            <w:tcW w:w="4252" w:type="dxa"/>
            <w:tcBorders>
              <w:top w:val="single" w:sz="4" w:space="0" w:color="auto"/>
              <w:left w:val="single" w:sz="4" w:space="0" w:color="auto"/>
              <w:bottom w:val="single" w:sz="4" w:space="0" w:color="auto"/>
              <w:right w:val="single" w:sz="4" w:space="0" w:color="auto"/>
            </w:tcBorders>
            <w:hideMark/>
          </w:tcPr>
          <w:p w14:paraId="2090B948" w14:textId="5FD81EF5" w:rsidR="00DA1C0B" w:rsidDel="0056344F" w:rsidRDefault="00DA1C0B">
            <w:pPr>
              <w:pStyle w:val="TAL"/>
              <w:rPr>
                <w:del w:id="1549" w:author="Huawei1" w:date="2023-01-16T13:43:00Z"/>
              </w:rPr>
            </w:pPr>
            <w:del w:id="1550" w:author="Huawei1" w:date="2023-01-16T13:43:00Z">
              <w:r w:rsidDel="0056344F">
                <w:delText>Load statistics or predictions information for specific NF(s).</w:delText>
              </w:r>
            </w:del>
          </w:p>
        </w:tc>
      </w:tr>
      <w:tr w:rsidR="00DA1C0B" w:rsidDel="0056344F" w14:paraId="3B980B9A" w14:textId="09090143" w:rsidTr="00DA1C0B">
        <w:trPr>
          <w:del w:id="1551"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64E12F70" w14:textId="75B8A4C3" w:rsidR="00DA1C0B" w:rsidDel="0056344F" w:rsidRDefault="00DA1C0B">
            <w:pPr>
              <w:pStyle w:val="TAL"/>
              <w:rPr>
                <w:del w:id="1552" w:author="Huawei1" w:date="2023-01-16T13:43:00Z"/>
              </w:rPr>
            </w:pPr>
            <w:del w:id="1553" w:author="Huawei1" w:date="2023-01-16T13:43:00Z">
              <w:r w:rsidDel="0056344F">
                <w:delText>Network Performance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2DE5CAF5" w14:textId="57B5CE8D" w:rsidR="00DA1C0B" w:rsidDel="0056344F" w:rsidRDefault="00DA1C0B">
            <w:pPr>
              <w:pStyle w:val="TAL"/>
              <w:rPr>
                <w:del w:id="1554" w:author="Huawei1" w:date="2023-01-16T13:43:00Z"/>
              </w:rPr>
            </w:pPr>
            <w:del w:id="1555" w:author="Huawei1" w:date="2023-01-16T13:43:00Z">
              <w:r w:rsidDel="0056344F">
                <w:delText>Analytics ID: Network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63A7E8BA" w14:textId="4E86160E" w:rsidR="00DA1C0B" w:rsidDel="0056344F" w:rsidRDefault="00DA1C0B">
            <w:pPr>
              <w:pStyle w:val="TAL"/>
              <w:rPr>
                <w:del w:id="1556" w:author="Huawei1" w:date="2023-01-16T13:43:00Z"/>
              </w:rPr>
            </w:pPr>
            <w:del w:id="1557" w:author="Huawei1" w:date="2023-01-16T13:43:00Z">
              <w:r w:rsidDel="0056344F">
                <w:delText>Statistics or predictions on the load in an Area of Interest; in addition, statistics or predictions on the number of UEs that are located in that Area of Interest.</w:delText>
              </w:r>
            </w:del>
          </w:p>
        </w:tc>
      </w:tr>
      <w:tr w:rsidR="00DA1C0B" w:rsidDel="0056344F" w14:paraId="2F111E9B" w14:textId="5FBF419A" w:rsidTr="00DA1C0B">
        <w:trPr>
          <w:del w:id="1558"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5301D93A" w14:textId="7DE6646E" w:rsidR="00DA1C0B" w:rsidDel="0056344F" w:rsidRDefault="00DA1C0B">
            <w:pPr>
              <w:pStyle w:val="TAL"/>
              <w:rPr>
                <w:del w:id="1559" w:author="Huawei1" w:date="2023-01-16T13:43:00Z"/>
              </w:rPr>
            </w:pPr>
            <w:del w:id="1560" w:author="Huawei1" w:date="2023-01-16T13:43:00Z">
              <w:r w:rsidDel="0056344F">
                <w:delText>UE mobility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8F76E73" w14:textId="60BC0618" w:rsidR="00DA1C0B" w:rsidDel="0056344F" w:rsidRDefault="00DA1C0B">
            <w:pPr>
              <w:pStyle w:val="TAL"/>
              <w:rPr>
                <w:del w:id="1561" w:author="Huawei1" w:date="2023-01-16T13:43:00Z"/>
              </w:rPr>
            </w:pPr>
            <w:del w:id="1562" w:author="Huawei1" w:date="2023-01-16T13:43:00Z">
              <w:r w:rsidDel="0056344F">
                <w:delText>Analytics ID: UE Mobility</w:delText>
              </w:r>
            </w:del>
          </w:p>
        </w:tc>
        <w:tc>
          <w:tcPr>
            <w:tcW w:w="4252" w:type="dxa"/>
            <w:tcBorders>
              <w:top w:val="single" w:sz="4" w:space="0" w:color="auto"/>
              <w:left w:val="single" w:sz="4" w:space="0" w:color="auto"/>
              <w:bottom w:val="single" w:sz="4" w:space="0" w:color="auto"/>
              <w:right w:val="single" w:sz="4" w:space="0" w:color="auto"/>
            </w:tcBorders>
            <w:hideMark/>
          </w:tcPr>
          <w:p w14:paraId="1754E63B" w14:textId="1F24BEFA" w:rsidR="00DA1C0B" w:rsidDel="0056344F" w:rsidRDefault="00DA1C0B">
            <w:pPr>
              <w:pStyle w:val="TAL"/>
              <w:rPr>
                <w:del w:id="1563" w:author="Huawei1" w:date="2023-01-16T13:43:00Z"/>
              </w:rPr>
            </w:pPr>
            <w:del w:id="1564" w:author="Huawei1" w:date="2023-01-16T13:43:00Z">
              <w:r w:rsidDel="0056344F">
                <w:delText>Statistics or predictions on UE mobility. When visited AOI(s) is included in the Analytics Filter information, only statistics on UE mobility can be provided.</w:delText>
              </w:r>
            </w:del>
          </w:p>
        </w:tc>
      </w:tr>
      <w:tr w:rsidR="00DA1C0B" w:rsidDel="0056344F" w14:paraId="4FAF53F7" w14:textId="1E388BAA" w:rsidTr="00DA1C0B">
        <w:trPr>
          <w:del w:id="1565"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ECFEA7D" w14:textId="2FD7214A" w:rsidR="00DA1C0B" w:rsidDel="0056344F" w:rsidRDefault="00DA1C0B">
            <w:pPr>
              <w:pStyle w:val="TAL"/>
              <w:rPr>
                <w:del w:id="1566" w:author="Huawei1" w:date="2023-01-16T13:43:00Z"/>
              </w:rPr>
            </w:pPr>
            <w:del w:id="1567" w:author="Huawei1" w:date="2023-01-16T13:43:00Z">
              <w:r w:rsidDel="0056344F">
                <w:delText>UE Communication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49639081" w14:textId="027BA6FD" w:rsidR="00DA1C0B" w:rsidDel="0056344F" w:rsidRDefault="00DA1C0B">
            <w:pPr>
              <w:pStyle w:val="TAL"/>
              <w:rPr>
                <w:del w:id="1568" w:author="Huawei1" w:date="2023-01-16T13:43:00Z"/>
              </w:rPr>
            </w:pPr>
            <w:del w:id="1569" w:author="Huawei1" w:date="2023-01-16T13:43:00Z">
              <w:r w:rsidDel="0056344F">
                <w:delText>Analytics ID: UE Communication</w:delText>
              </w:r>
            </w:del>
          </w:p>
        </w:tc>
        <w:tc>
          <w:tcPr>
            <w:tcW w:w="4252" w:type="dxa"/>
            <w:tcBorders>
              <w:top w:val="single" w:sz="4" w:space="0" w:color="auto"/>
              <w:left w:val="single" w:sz="4" w:space="0" w:color="auto"/>
              <w:bottom w:val="single" w:sz="4" w:space="0" w:color="auto"/>
              <w:right w:val="single" w:sz="4" w:space="0" w:color="auto"/>
            </w:tcBorders>
            <w:hideMark/>
          </w:tcPr>
          <w:p w14:paraId="0BAB8F91" w14:textId="13F7A318" w:rsidR="00DA1C0B" w:rsidDel="0056344F" w:rsidRDefault="00DA1C0B">
            <w:pPr>
              <w:pStyle w:val="TAL"/>
              <w:rPr>
                <w:del w:id="1570" w:author="Huawei1" w:date="2023-01-16T13:43:00Z"/>
              </w:rPr>
            </w:pPr>
            <w:del w:id="1571" w:author="Huawei1" w:date="2023-01-16T13:43:00Z">
              <w:r w:rsidDel="0056344F">
                <w:delText>Statistics or predictions on UE communication.</w:delText>
              </w:r>
            </w:del>
          </w:p>
        </w:tc>
      </w:tr>
      <w:tr w:rsidR="00DA1C0B" w:rsidDel="0056344F" w14:paraId="10653F99" w14:textId="12AED9DB" w:rsidTr="00DA1C0B">
        <w:trPr>
          <w:del w:id="1572"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434FD9B" w14:textId="527236C7" w:rsidR="00DA1C0B" w:rsidDel="0056344F" w:rsidRDefault="00DA1C0B">
            <w:pPr>
              <w:pStyle w:val="TAL"/>
              <w:rPr>
                <w:del w:id="1573" w:author="Huawei1" w:date="2023-01-16T13:43:00Z"/>
              </w:rPr>
            </w:pPr>
            <w:del w:id="1574" w:author="Huawei1" w:date="2023-01-16T13:43:00Z">
              <w:r w:rsidDel="0056344F">
                <w:delText>Expected UE behavioural parameters</w:delText>
              </w:r>
            </w:del>
          </w:p>
        </w:tc>
        <w:tc>
          <w:tcPr>
            <w:tcW w:w="3544" w:type="dxa"/>
            <w:tcBorders>
              <w:top w:val="single" w:sz="4" w:space="0" w:color="auto"/>
              <w:left w:val="single" w:sz="4" w:space="0" w:color="auto"/>
              <w:bottom w:val="single" w:sz="4" w:space="0" w:color="auto"/>
              <w:right w:val="single" w:sz="4" w:space="0" w:color="auto"/>
            </w:tcBorders>
            <w:hideMark/>
          </w:tcPr>
          <w:p w14:paraId="4FF1D2BD" w14:textId="258558F5" w:rsidR="00DA1C0B" w:rsidDel="0056344F" w:rsidRDefault="00DA1C0B">
            <w:pPr>
              <w:pStyle w:val="TAL"/>
              <w:rPr>
                <w:del w:id="1575" w:author="Huawei1" w:date="2023-01-16T13:43:00Z"/>
              </w:rPr>
            </w:pPr>
            <w:del w:id="1576" w:author="Huawei1" w:date="2023-01-16T13:43:00Z">
              <w:r w:rsidDel="0056344F">
                <w:delText>Analytics ID: UE Mobility and/or UE Communication</w:delText>
              </w:r>
            </w:del>
          </w:p>
        </w:tc>
        <w:tc>
          <w:tcPr>
            <w:tcW w:w="4252" w:type="dxa"/>
            <w:tcBorders>
              <w:top w:val="single" w:sz="4" w:space="0" w:color="auto"/>
              <w:left w:val="single" w:sz="4" w:space="0" w:color="auto"/>
              <w:bottom w:val="single" w:sz="4" w:space="0" w:color="auto"/>
              <w:right w:val="single" w:sz="4" w:space="0" w:color="auto"/>
            </w:tcBorders>
            <w:hideMark/>
          </w:tcPr>
          <w:p w14:paraId="0B2E75AE" w14:textId="65AC00FD" w:rsidR="00DA1C0B" w:rsidDel="0056344F" w:rsidRDefault="00DA1C0B">
            <w:pPr>
              <w:pStyle w:val="TAL"/>
              <w:rPr>
                <w:del w:id="1577" w:author="Huawei1" w:date="2023-01-16T13:43:00Z"/>
              </w:rPr>
            </w:pPr>
            <w:del w:id="1578" w:author="Huawei1" w:date="2023-01-16T13:43:00Z">
              <w:r w:rsidDel="0056344F">
                <w:delText>Analytics on UE Mobility and/or UE Communication.</w:delText>
              </w:r>
            </w:del>
          </w:p>
        </w:tc>
      </w:tr>
      <w:tr w:rsidR="00DA1C0B" w:rsidDel="0056344F" w14:paraId="4500C989" w14:textId="03EAAE8A" w:rsidTr="00DA1C0B">
        <w:trPr>
          <w:del w:id="1579"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7458A94" w14:textId="66F5045E" w:rsidR="00DA1C0B" w:rsidDel="0056344F" w:rsidRDefault="00DA1C0B">
            <w:pPr>
              <w:pStyle w:val="TAL"/>
              <w:rPr>
                <w:del w:id="1580" w:author="Huawei1" w:date="2023-01-16T13:43:00Z"/>
              </w:rPr>
            </w:pPr>
            <w:del w:id="1581" w:author="Huawei1" w:date="2023-01-16T13:43:00Z">
              <w:r w:rsidDel="0056344F">
                <w:delText>UE Abnormal behaviour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61E219DE" w14:textId="2D1C8C4E" w:rsidR="00DA1C0B" w:rsidDel="0056344F" w:rsidRDefault="00DA1C0B">
            <w:pPr>
              <w:pStyle w:val="TAL"/>
              <w:rPr>
                <w:del w:id="1582" w:author="Huawei1" w:date="2023-01-16T13:43:00Z"/>
              </w:rPr>
            </w:pPr>
            <w:del w:id="1583" w:author="Huawei1" w:date="2023-01-16T13:43:00Z">
              <w:r w:rsidDel="0056344F">
                <w:delText>Analytics ID: Abnormal behaviour</w:delText>
              </w:r>
            </w:del>
          </w:p>
        </w:tc>
        <w:tc>
          <w:tcPr>
            <w:tcW w:w="4252" w:type="dxa"/>
            <w:tcBorders>
              <w:top w:val="single" w:sz="4" w:space="0" w:color="auto"/>
              <w:left w:val="single" w:sz="4" w:space="0" w:color="auto"/>
              <w:bottom w:val="single" w:sz="4" w:space="0" w:color="auto"/>
              <w:right w:val="single" w:sz="4" w:space="0" w:color="auto"/>
            </w:tcBorders>
            <w:hideMark/>
          </w:tcPr>
          <w:p w14:paraId="3A074C24" w14:textId="6FBEC078" w:rsidR="00DA1C0B" w:rsidDel="0056344F" w:rsidRDefault="00DA1C0B">
            <w:pPr>
              <w:pStyle w:val="TAL"/>
              <w:rPr>
                <w:del w:id="1584" w:author="Huawei1" w:date="2023-01-16T13:43:00Z"/>
              </w:rPr>
            </w:pPr>
            <w:del w:id="1585" w:author="Huawei1" w:date="2023-01-16T13:43:00Z">
              <w:r w:rsidDel="0056344F">
                <w:delText>List of observed or expected exceptions, with Exception ID, Exception Level and other information, depending on the observed or expected exceptions.</w:delText>
              </w:r>
            </w:del>
          </w:p>
        </w:tc>
      </w:tr>
      <w:tr w:rsidR="00DA1C0B" w:rsidDel="0056344F" w14:paraId="273867F3" w14:textId="2EEF775A" w:rsidTr="00DA1C0B">
        <w:trPr>
          <w:del w:id="1586"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A40590C" w14:textId="10522525" w:rsidR="00DA1C0B" w:rsidDel="0056344F" w:rsidRDefault="00DA1C0B">
            <w:pPr>
              <w:pStyle w:val="TAL"/>
              <w:rPr>
                <w:del w:id="1587" w:author="Huawei1" w:date="2023-01-16T13:43:00Z"/>
              </w:rPr>
            </w:pPr>
            <w:del w:id="1588" w:author="Huawei1" w:date="2023-01-16T13:43:00Z">
              <w:r w:rsidDel="0056344F">
                <w:delText>User Data Congestion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21A4F7C1" w14:textId="356A6C57" w:rsidR="00DA1C0B" w:rsidDel="0056344F" w:rsidRDefault="00DA1C0B">
            <w:pPr>
              <w:pStyle w:val="TAL"/>
              <w:rPr>
                <w:del w:id="1589" w:author="Huawei1" w:date="2023-01-16T13:43:00Z"/>
              </w:rPr>
            </w:pPr>
            <w:del w:id="1590" w:author="Huawei1" w:date="2023-01-16T13:43:00Z">
              <w:r w:rsidDel="0056344F">
                <w:delText>Analytics ID: User Data Congestion</w:delText>
              </w:r>
            </w:del>
          </w:p>
        </w:tc>
        <w:tc>
          <w:tcPr>
            <w:tcW w:w="4252" w:type="dxa"/>
            <w:tcBorders>
              <w:top w:val="single" w:sz="4" w:space="0" w:color="auto"/>
              <w:left w:val="single" w:sz="4" w:space="0" w:color="auto"/>
              <w:bottom w:val="single" w:sz="4" w:space="0" w:color="auto"/>
              <w:right w:val="single" w:sz="4" w:space="0" w:color="auto"/>
            </w:tcBorders>
            <w:hideMark/>
          </w:tcPr>
          <w:p w14:paraId="50C16B26" w14:textId="3E787A0F" w:rsidR="00DA1C0B" w:rsidDel="0056344F" w:rsidRDefault="00DA1C0B">
            <w:pPr>
              <w:pStyle w:val="TAL"/>
              <w:rPr>
                <w:del w:id="1591" w:author="Huawei1" w:date="2023-01-16T13:43:00Z"/>
              </w:rPr>
            </w:pPr>
            <w:del w:id="1592" w:author="Huawei1" w:date="2023-01-16T13:43:00Z">
              <w:r w:rsidDel="0056344F">
                <w:delText>Statistics or predictions on the user data congestion for transfer over the user plane, for transfer over the control plane, or for both.</w:delText>
              </w:r>
            </w:del>
          </w:p>
        </w:tc>
      </w:tr>
      <w:tr w:rsidR="00DA1C0B" w:rsidDel="0056344F" w14:paraId="08CD7920" w14:textId="78909D4D" w:rsidTr="00DA1C0B">
        <w:trPr>
          <w:del w:id="1593"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9F89245" w14:textId="4A84045F" w:rsidR="00DA1C0B" w:rsidDel="0056344F" w:rsidRDefault="00DA1C0B">
            <w:pPr>
              <w:pStyle w:val="TAL"/>
              <w:rPr>
                <w:del w:id="1594" w:author="Huawei1" w:date="2023-01-16T13:43:00Z"/>
              </w:rPr>
            </w:pPr>
            <w:del w:id="1595" w:author="Huawei1" w:date="2023-01-16T13:43:00Z">
              <w:r w:rsidDel="0056344F">
                <w:delText>QoS Sustainability</w:delText>
              </w:r>
            </w:del>
          </w:p>
        </w:tc>
        <w:tc>
          <w:tcPr>
            <w:tcW w:w="3544" w:type="dxa"/>
            <w:tcBorders>
              <w:top w:val="single" w:sz="4" w:space="0" w:color="auto"/>
              <w:left w:val="single" w:sz="4" w:space="0" w:color="auto"/>
              <w:bottom w:val="single" w:sz="4" w:space="0" w:color="auto"/>
              <w:right w:val="single" w:sz="4" w:space="0" w:color="auto"/>
            </w:tcBorders>
            <w:hideMark/>
          </w:tcPr>
          <w:p w14:paraId="1010355D" w14:textId="6F5D1E85" w:rsidR="00DA1C0B" w:rsidDel="0056344F" w:rsidRDefault="00DA1C0B">
            <w:pPr>
              <w:pStyle w:val="TAL"/>
              <w:rPr>
                <w:del w:id="1596" w:author="Huawei1" w:date="2023-01-16T13:43:00Z"/>
              </w:rPr>
            </w:pPr>
            <w:del w:id="1597" w:author="Huawei1" w:date="2023-01-16T13:43:00Z">
              <w:r w:rsidDel="0056344F">
                <w:delText>Analytics ID: QoS Sustainability</w:delText>
              </w:r>
            </w:del>
          </w:p>
        </w:tc>
        <w:tc>
          <w:tcPr>
            <w:tcW w:w="4252" w:type="dxa"/>
            <w:tcBorders>
              <w:top w:val="single" w:sz="4" w:space="0" w:color="auto"/>
              <w:left w:val="single" w:sz="4" w:space="0" w:color="auto"/>
              <w:bottom w:val="single" w:sz="4" w:space="0" w:color="auto"/>
              <w:right w:val="single" w:sz="4" w:space="0" w:color="auto"/>
            </w:tcBorders>
            <w:hideMark/>
          </w:tcPr>
          <w:p w14:paraId="58DBF186" w14:textId="498E70F7" w:rsidR="00DA1C0B" w:rsidDel="0056344F" w:rsidRDefault="00DA1C0B">
            <w:pPr>
              <w:pStyle w:val="TAL"/>
              <w:rPr>
                <w:del w:id="1598" w:author="Huawei1" w:date="2023-01-16T13:43:00Z"/>
              </w:rPr>
            </w:pPr>
            <w:del w:id="1599" w:author="Huawei1" w:date="2023-01-16T13:43:00Z">
              <w:r w:rsidDel="0056344F">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DA1C0B" w:rsidDel="0056344F" w14:paraId="53CDBD79" w14:textId="1A5D7ECB" w:rsidTr="00DA1C0B">
        <w:trPr>
          <w:del w:id="1600"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DAC7320" w14:textId="27895B8C" w:rsidR="00DA1C0B" w:rsidDel="0056344F" w:rsidRDefault="00DA1C0B">
            <w:pPr>
              <w:pStyle w:val="TAL"/>
              <w:rPr>
                <w:del w:id="1601" w:author="Huawei1" w:date="2023-01-16T13:43:00Z"/>
              </w:rPr>
            </w:pPr>
            <w:del w:id="1602" w:author="Huawei1" w:date="2023-01-16T13:43:00Z">
              <w:r w:rsidDel="0056344F">
                <w:delText>Session Management Congestion Control Experience</w:delText>
              </w:r>
            </w:del>
          </w:p>
        </w:tc>
        <w:tc>
          <w:tcPr>
            <w:tcW w:w="3544" w:type="dxa"/>
            <w:tcBorders>
              <w:top w:val="single" w:sz="4" w:space="0" w:color="auto"/>
              <w:left w:val="single" w:sz="4" w:space="0" w:color="auto"/>
              <w:bottom w:val="single" w:sz="4" w:space="0" w:color="auto"/>
              <w:right w:val="single" w:sz="4" w:space="0" w:color="auto"/>
            </w:tcBorders>
            <w:hideMark/>
          </w:tcPr>
          <w:p w14:paraId="6BC97CCC" w14:textId="52451F85" w:rsidR="00DA1C0B" w:rsidDel="0056344F" w:rsidRDefault="00DA1C0B">
            <w:pPr>
              <w:pStyle w:val="TAL"/>
              <w:rPr>
                <w:del w:id="1603" w:author="Huawei1" w:date="2023-01-16T13:43:00Z"/>
              </w:rPr>
            </w:pPr>
            <w:del w:id="1604" w:author="Huawei1" w:date="2023-01-16T13:43:00Z">
              <w:r w:rsidDel="0056344F">
                <w:delText>Analytics ID: Session Management Congestion Control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2BC586B6" w14:textId="1757B23D" w:rsidR="00DA1C0B" w:rsidDel="0056344F" w:rsidRDefault="00DA1C0B">
            <w:pPr>
              <w:pStyle w:val="TAL"/>
              <w:rPr>
                <w:del w:id="1605" w:author="Huawei1" w:date="2023-01-16T13:43:00Z"/>
              </w:rPr>
            </w:pPr>
            <w:del w:id="1606" w:author="Huawei1" w:date="2023-01-16T13:43:00Z">
              <w:r w:rsidDel="0056344F">
                <w:delText>Statistics on session management congestion control experience for specific DNN and/or S-NSSAI.</w:delText>
              </w:r>
            </w:del>
          </w:p>
        </w:tc>
      </w:tr>
      <w:tr w:rsidR="00DA1C0B" w:rsidDel="0056344F" w14:paraId="581DF18A" w14:textId="191BB79F" w:rsidTr="00DA1C0B">
        <w:trPr>
          <w:del w:id="1607"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6EA9E21" w14:textId="1B1DF503" w:rsidR="00DA1C0B" w:rsidDel="0056344F" w:rsidRDefault="00DA1C0B">
            <w:pPr>
              <w:pStyle w:val="TAL"/>
              <w:rPr>
                <w:del w:id="1608" w:author="Huawei1" w:date="2023-01-16T13:43:00Z"/>
              </w:rPr>
            </w:pPr>
            <w:del w:id="1609" w:author="Huawei1" w:date="2023-01-16T13:43:00Z">
              <w:r w:rsidDel="0056344F">
                <w:delText>Redundant Transmission Experience</w:delText>
              </w:r>
            </w:del>
          </w:p>
        </w:tc>
        <w:tc>
          <w:tcPr>
            <w:tcW w:w="3544" w:type="dxa"/>
            <w:tcBorders>
              <w:top w:val="single" w:sz="4" w:space="0" w:color="auto"/>
              <w:left w:val="single" w:sz="4" w:space="0" w:color="auto"/>
              <w:bottom w:val="single" w:sz="4" w:space="0" w:color="auto"/>
              <w:right w:val="single" w:sz="4" w:space="0" w:color="auto"/>
            </w:tcBorders>
            <w:hideMark/>
          </w:tcPr>
          <w:p w14:paraId="41C1234B" w14:textId="17D3C1C1" w:rsidR="00DA1C0B" w:rsidDel="0056344F" w:rsidRDefault="00DA1C0B">
            <w:pPr>
              <w:pStyle w:val="TAL"/>
              <w:rPr>
                <w:del w:id="1610" w:author="Huawei1" w:date="2023-01-16T13:43:00Z"/>
              </w:rPr>
            </w:pPr>
            <w:del w:id="1611" w:author="Huawei1" w:date="2023-01-16T13:43:00Z">
              <w:r w:rsidDel="0056344F">
                <w:delText>Analytics ID: Redundant Transmission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2973BCC7" w14:textId="26C971B3" w:rsidR="00DA1C0B" w:rsidDel="0056344F" w:rsidRDefault="00DA1C0B">
            <w:pPr>
              <w:pStyle w:val="TAL"/>
              <w:rPr>
                <w:del w:id="1612" w:author="Huawei1" w:date="2023-01-16T13:43:00Z"/>
              </w:rPr>
            </w:pPr>
            <w:del w:id="1613" w:author="Huawei1" w:date="2023-01-16T13:43:00Z">
              <w:r w:rsidDel="0056344F">
                <w:delText>Statistics or predictions aimed at supporting redundant transmission decisions for URLLC services.</w:delText>
              </w:r>
            </w:del>
          </w:p>
        </w:tc>
      </w:tr>
      <w:tr w:rsidR="00DA1C0B" w:rsidDel="0056344F" w14:paraId="1D9787FD" w14:textId="28BBAAED" w:rsidTr="00DA1C0B">
        <w:trPr>
          <w:del w:id="1614"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FC80D68" w14:textId="1B33F976" w:rsidR="00DA1C0B" w:rsidDel="0056344F" w:rsidRDefault="00DA1C0B">
            <w:pPr>
              <w:pStyle w:val="TAL"/>
              <w:rPr>
                <w:del w:id="1615" w:author="Huawei1" w:date="2023-01-16T13:43:00Z"/>
              </w:rPr>
            </w:pPr>
            <w:del w:id="1616" w:author="Huawei1" w:date="2023-01-16T13:43:00Z">
              <w:r w:rsidDel="0056344F">
                <w:delText>WLAN performance</w:delText>
              </w:r>
            </w:del>
          </w:p>
        </w:tc>
        <w:tc>
          <w:tcPr>
            <w:tcW w:w="3544" w:type="dxa"/>
            <w:tcBorders>
              <w:top w:val="single" w:sz="4" w:space="0" w:color="auto"/>
              <w:left w:val="single" w:sz="4" w:space="0" w:color="auto"/>
              <w:bottom w:val="single" w:sz="4" w:space="0" w:color="auto"/>
              <w:right w:val="single" w:sz="4" w:space="0" w:color="auto"/>
            </w:tcBorders>
            <w:hideMark/>
          </w:tcPr>
          <w:p w14:paraId="08B71332" w14:textId="7BA621DE" w:rsidR="00DA1C0B" w:rsidDel="0056344F" w:rsidRDefault="00DA1C0B">
            <w:pPr>
              <w:pStyle w:val="TAL"/>
              <w:rPr>
                <w:del w:id="1617" w:author="Huawei1" w:date="2023-01-16T13:43:00Z"/>
              </w:rPr>
            </w:pPr>
            <w:del w:id="1618" w:author="Huawei1" w:date="2023-01-16T13:43:00Z">
              <w:r w:rsidDel="0056344F">
                <w:delText>Analytics ID: WLAN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7268126B" w14:textId="32740A4B" w:rsidR="00DA1C0B" w:rsidDel="0056344F" w:rsidRDefault="00DA1C0B">
            <w:pPr>
              <w:pStyle w:val="TAL"/>
              <w:rPr>
                <w:del w:id="1619" w:author="Huawei1" w:date="2023-01-16T13:43:00Z"/>
              </w:rPr>
            </w:pPr>
            <w:del w:id="1620" w:author="Huawei1" w:date="2023-01-16T13:43:00Z">
              <w:r w:rsidDel="0056344F">
                <w:delText>Statistics or predictions on WLAN performance of UE.</w:delText>
              </w:r>
            </w:del>
          </w:p>
        </w:tc>
      </w:tr>
      <w:tr w:rsidR="00DA1C0B" w:rsidDel="0056344F" w14:paraId="276FD3CE" w14:textId="7CEDB3F3" w:rsidTr="00DA1C0B">
        <w:trPr>
          <w:del w:id="1621"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5948A4CA" w14:textId="044BEFD1" w:rsidR="00DA1C0B" w:rsidDel="0056344F" w:rsidRDefault="00DA1C0B">
            <w:pPr>
              <w:pStyle w:val="TAL"/>
              <w:rPr>
                <w:del w:id="1622" w:author="Huawei1" w:date="2023-01-16T13:43:00Z"/>
              </w:rPr>
            </w:pPr>
            <w:del w:id="1623" w:author="Huawei1" w:date="2023-01-16T13:43:00Z">
              <w:r w:rsidDel="0056344F">
                <w:delText>Dispersion</w:delText>
              </w:r>
            </w:del>
          </w:p>
        </w:tc>
        <w:tc>
          <w:tcPr>
            <w:tcW w:w="3544" w:type="dxa"/>
            <w:tcBorders>
              <w:top w:val="single" w:sz="4" w:space="0" w:color="auto"/>
              <w:left w:val="single" w:sz="4" w:space="0" w:color="auto"/>
              <w:bottom w:val="single" w:sz="4" w:space="0" w:color="auto"/>
              <w:right w:val="single" w:sz="4" w:space="0" w:color="auto"/>
            </w:tcBorders>
            <w:hideMark/>
          </w:tcPr>
          <w:p w14:paraId="52E6B5D8" w14:textId="420F42EB" w:rsidR="00DA1C0B" w:rsidDel="0056344F" w:rsidRDefault="00DA1C0B">
            <w:pPr>
              <w:pStyle w:val="TAL"/>
              <w:rPr>
                <w:del w:id="1624" w:author="Huawei1" w:date="2023-01-16T13:43:00Z"/>
              </w:rPr>
            </w:pPr>
            <w:del w:id="1625" w:author="Huawei1" w:date="2023-01-16T13:43:00Z">
              <w:r w:rsidDel="0056344F">
                <w:delText>Analytics ID: UE Dispersion</w:delText>
              </w:r>
            </w:del>
          </w:p>
        </w:tc>
        <w:tc>
          <w:tcPr>
            <w:tcW w:w="4252" w:type="dxa"/>
            <w:tcBorders>
              <w:top w:val="single" w:sz="4" w:space="0" w:color="auto"/>
              <w:left w:val="single" w:sz="4" w:space="0" w:color="auto"/>
              <w:bottom w:val="single" w:sz="4" w:space="0" w:color="auto"/>
              <w:right w:val="single" w:sz="4" w:space="0" w:color="auto"/>
            </w:tcBorders>
            <w:hideMark/>
          </w:tcPr>
          <w:p w14:paraId="77DAFED9" w14:textId="226E4F87" w:rsidR="00DA1C0B" w:rsidDel="0056344F" w:rsidRDefault="00DA1C0B">
            <w:pPr>
              <w:pStyle w:val="TAL"/>
              <w:rPr>
                <w:del w:id="1626" w:author="Huawei1" w:date="2023-01-16T13:43:00Z"/>
              </w:rPr>
            </w:pPr>
            <w:del w:id="1627" w:author="Huawei1" w:date="2023-01-16T13:43:00Z">
              <w:r w:rsidDel="0056344F">
                <w:delText>Statistics or predictions that identify the location (i.e. areas of interest) or network slice(s) where a UE, or a group of UEs disperse their data volume, or disperse mobility or session management transactions or both.</w:delText>
              </w:r>
            </w:del>
          </w:p>
        </w:tc>
      </w:tr>
      <w:tr w:rsidR="00DA1C0B" w:rsidDel="0056344F" w14:paraId="126C1E39" w14:textId="3BD5625A" w:rsidTr="00DA1C0B">
        <w:trPr>
          <w:del w:id="1628"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81D3AD0" w14:textId="6F8C5066" w:rsidR="00DA1C0B" w:rsidDel="0056344F" w:rsidRDefault="00DA1C0B">
            <w:pPr>
              <w:pStyle w:val="TAL"/>
              <w:rPr>
                <w:del w:id="1629" w:author="Huawei1" w:date="2023-01-16T13:43:00Z"/>
              </w:rPr>
            </w:pPr>
            <w:del w:id="1630" w:author="Huawei1" w:date="2023-01-16T13:43:00Z">
              <w:r w:rsidDel="0056344F">
                <w:delText>DN Performance</w:delText>
              </w:r>
            </w:del>
          </w:p>
        </w:tc>
        <w:tc>
          <w:tcPr>
            <w:tcW w:w="3544" w:type="dxa"/>
            <w:tcBorders>
              <w:top w:val="single" w:sz="4" w:space="0" w:color="auto"/>
              <w:left w:val="single" w:sz="4" w:space="0" w:color="auto"/>
              <w:bottom w:val="single" w:sz="4" w:space="0" w:color="auto"/>
              <w:right w:val="single" w:sz="4" w:space="0" w:color="auto"/>
            </w:tcBorders>
            <w:hideMark/>
          </w:tcPr>
          <w:p w14:paraId="64660125" w14:textId="0400A435" w:rsidR="00DA1C0B" w:rsidDel="0056344F" w:rsidRDefault="00DA1C0B">
            <w:pPr>
              <w:pStyle w:val="TAL"/>
              <w:rPr>
                <w:del w:id="1631" w:author="Huawei1" w:date="2023-01-16T13:43:00Z"/>
              </w:rPr>
            </w:pPr>
            <w:del w:id="1632" w:author="Huawei1" w:date="2023-01-16T13:43:00Z">
              <w:r w:rsidDel="0056344F">
                <w:delText>Analytics ID: DN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3846E280" w14:textId="13B5ADB3" w:rsidR="00DA1C0B" w:rsidDel="0056344F" w:rsidRDefault="00DA1C0B">
            <w:pPr>
              <w:pStyle w:val="TAL"/>
              <w:rPr>
                <w:del w:id="1633" w:author="Huawei1" w:date="2023-01-16T13:43:00Z"/>
              </w:rPr>
            </w:pPr>
            <w:del w:id="1634" w:author="Huawei1" w:date="2023-01-16T13:43:00Z">
              <w:r w:rsidDel="0056344F">
                <w:delText>Statistics or predictions on user plane performance for a specific Edge Computing application.</w:delText>
              </w:r>
            </w:del>
          </w:p>
        </w:tc>
      </w:tr>
      <w:bookmarkEnd w:id="1318"/>
    </w:tbl>
    <w:p w14:paraId="7E2506C9" w14:textId="042AE4A0" w:rsidR="00F1635D" w:rsidRPr="009E0DE1" w:rsidDel="0056344F" w:rsidRDefault="00F1635D" w:rsidP="00F1635D">
      <w:pPr>
        <w:rPr>
          <w:del w:id="1635" w:author="Huawei1" w:date="2023-01-16T13:43:00Z"/>
        </w:rPr>
      </w:pPr>
    </w:p>
    <w:p w14:paraId="6D82511E" w14:textId="1901C7E4"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636" w:author="Huawei1" w:date="2023-01-16T13:43:00Z"/>
          <w:rFonts w:ascii="Arial" w:hAnsi="Arial" w:cs="Arial"/>
          <w:color w:val="FF0000"/>
          <w:sz w:val="28"/>
          <w:szCs w:val="28"/>
          <w:lang w:val="en-US"/>
        </w:rPr>
      </w:pPr>
      <w:del w:id="1637"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Thirteent</w:delText>
        </w:r>
        <w:r w:rsidDel="0056344F">
          <w:rPr>
            <w:rFonts w:ascii="Arial" w:hAnsi="Arial" w:cs="Arial"/>
            <w:color w:val="FF0000"/>
            <w:sz w:val="28"/>
            <w:szCs w:val="28"/>
            <w:lang w:val="en-US" w:eastAsia="zh-CN"/>
          </w:rPr>
          <w:delText>h</w:delText>
        </w:r>
        <w:r w:rsidRPr="0042466D" w:rsidDel="0056344F">
          <w:rPr>
            <w:rFonts w:ascii="Arial" w:hAnsi="Arial" w:cs="Arial"/>
            <w:color w:val="FF0000"/>
            <w:sz w:val="28"/>
            <w:szCs w:val="28"/>
            <w:lang w:val="en-US"/>
          </w:rPr>
          <w:delText xml:space="preserve"> change * * * *</w:delText>
        </w:r>
      </w:del>
    </w:p>
    <w:p w14:paraId="3B6ECEBB" w14:textId="5ADC4D16" w:rsidR="00F1635D" w:rsidDel="0056344F" w:rsidRDefault="00F1635D" w:rsidP="00F1635D">
      <w:pPr>
        <w:pStyle w:val="2"/>
        <w:rPr>
          <w:ins w:id="1638" w:author="Huawei" w:date="2023-01-03T18:55:00Z"/>
          <w:del w:id="1639" w:author="Huawei1" w:date="2023-01-16T13:43:00Z"/>
          <w:lang w:eastAsia="ja-JP"/>
        </w:rPr>
      </w:pPr>
      <w:ins w:id="1640" w:author="Huawei" w:date="2023-01-03T18:55:00Z">
        <w:del w:id="1641" w:author="Huawei1" w:date="2023-01-16T13:43:00Z">
          <w:r w:rsidDel="0056344F">
            <w:rPr>
              <w:lang w:eastAsia="ja-JP"/>
            </w:rPr>
            <w:lastRenderedPageBreak/>
            <w:delText>7.X</w:delText>
          </w:r>
          <w:r w:rsidDel="0056344F">
            <w:rPr>
              <w:lang w:eastAsia="ja-JP"/>
            </w:rPr>
            <w:tab/>
            <w:delText>Nnwdaf_AccuracyProvision services</w:delText>
          </w:r>
        </w:del>
      </w:ins>
    </w:p>
    <w:p w14:paraId="24FDA5E4" w14:textId="44932077" w:rsidR="00F1635D" w:rsidDel="0056344F" w:rsidRDefault="00F1635D" w:rsidP="00F1635D">
      <w:pPr>
        <w:pStyle w:val="3"/>
        <w:rPr>
          <w:ins w:id="1642" w:author="Huawei" w:date="2023-01-03T18:55:00Z"/>
          <w:del w:id="1643" w:author="Huawei1" w:date="2023-01-16T13:43:00Z"/>
          <w:lang w:eastAsia="ja-JP"/>
        </w:rPr>
      </w:pPr>
      <w:ins w:id="1644" w:author="Huawei" w:date="2023-01-03T18:55:00Z">
        <w:del w:id="1645" w:author="Huawei1" w:date="2023-01-16T13:43:00Z">
          <w:r w:rsidDel="0056344F">
            <w:rPr>
              <w:lang w:eastAsia="ja-JP"/>
            </w:rPr>
            <w:delText>7.X.1</w:delText>
          </w:r>
          <w:r w:rsidDel="0056344F">
            <w:rPr>
              <w:lang w:eastAsia="ja-JP"/>
            </w:rPr>
            <w:tab/>
            <w:delText>General</w:delText>
          </w:r>
        </w:del>
      </w:ins>
    </w:p>
    <w:p w14:paraId="31D1DA05" w14:textId="15EC00FA" w:rsidR="00F1635D" w:rsidDel="0056344F" w:rsidRDefault="00F1635D" w:rsidP="00F1635D">
      <w:pPr>
        <w:rPr>
          <w:ins w:id="1646" w:author="Huawei" w:date="2023-01-03T18:55:00Z"/>
          <w:del w:id="1647" w:author="Huawei1" w:date="2023-01-16T13:43:00Z"/>
          <w:lang w:eastAsia="ja-JP"/>
        </w:rPr>
      </w:pPr>
      <w:ins w:id="1648" w:author="Huawei" w:date="2023-01-03T18:55:00Z">
        <w:del w:id="1649" w:author="Huawei1" w:date="2023-01-16T13:43:00Z">
          <w:r w:rsidRPr="00461895" w:rsidDel="0056344F">
            <w:rPr>
              <w:b/>
              <w:bCs/>
              <w:lang w:eastAsia="ja-JP"/>
            </w:rPr>
            <w:delText>Service Description:</w:delText>
          </w:r>
          <w:r w:rsidDel="0056344F">
            <w:rPr>
              <w:lang w:eastAsia="ja-JP"/>
            </w:rPr>
            <w:delText xml:space="preserve"> This service enables the consumer to receive a notification when the accuracy information matching the subscription parameters becomes available.</w:delText>
          </w:r>
        </w:del>
      </w:ins>
    </w:p>
    <w:p w14:paraId="5AA5C283" w14:textId="3D2DF257" w:rsidR="00F1635D" w:rsidDel="0056344F" w:rsidRDefault="00F1635D" w:rsidP="00F1635D">
      <w:pPr>
        <w:rPr>
          <w:ins w:id="1650" w:author="Huawei" w:date="2023-01-03T18:55:00Z"/>
          <w:del w:id="1651" w:author="Huawei1" w:date="2023-01-16T13:43:00Z"/>
          <w:lang w:eastAsia="ja-JP"/>
        </w:rPr>
      </w:pPr>
      <w:ins w:id="1652" w:author="Huawei" w:date="2023-01-03T18:55:00Z">
        <w:del w:id="1653" w:author="Huawei1" w:date="2023-01-16T13:43:00Z">
          <w:r w:rsidDel="0056344F">
            <w:rPr>
              <w:lang w:eastAsia="ja-JP"/>
            </w:rPr>
            <w:delText>When the subscription is accepted by the NWDAF containing AnLF, the consumer NF, i.e. the NWDAF containing MTLF, receives from the NWDAF an identifier (Subscription Correlation ID) allowing to further manage (modify, delete) this subscription. The modification of ML model accuracy subscription can be enforced by NWDAF based on operator policy and configuration.</w:delText>
          </w:r>
        </w:del>
      </w:ins>
    </w:p>
    <w:p w14:paraId="24240D7C" w14:textId="54651352" w:rsidR="00F1635D" w:rsidDel="0056344F" w:rsidRDefault="00F1635D" w:rsidP="00F1635D">
      <w:pPr>
        <w:pStyle w:val="3"/>
        <w:rPr>
          <w:ins w:id="1654" w:author="Huawei" w:date="2023-01-03T18:55:00Z"/>
          <w:del w:id="1655" w:author="Huawei1" w:date="2023-01-16T13:43:00Z"/>
          <w:lang w:eastAsia="ja-JP"/>
        </w:rPr>
      </w:pPr>
      <w:ins w:id="1656" w:author="Huawei" w:date="2023-01-03T18:55:00Z">
        <w:del w:id="1657" w:author="Huawei1" w:date="2023-01-16T13:43:00Z">
          <w:r w:rsidDel="0056344F">
            <w:rPr>
              <w:lang w:eastAsia="ja-JP"/>
            </w:rPr>
            <w:delText>7.X.2</w:delText>
          </w:r>
          <w:r w:rsidDel="0056344F">
            <w:rPr>
              <w:lang w:eastAsia="ja-JP"/>
            </w:rPr>
            <w:tab/>
            <w:delText>Nnwdaf_AccuracyProvision_Subscribe service operation</w:delText>
          </w:r>
        </w:del>
      </w:ins>
    </w:p>
    <w:p w14:paraId="1626051F" w14:textId="64F75AAE" w:rsidR="00F1635D" w:rsidDel="0056344F" w:rsidRDefault="00F1635D" w:rsidP="00F1635D">
      <w:pPr>
        <w:rPr>
          <w:ins w:id="1658" w:author="Huawei" w:date="2023-01-03T18:55:00Z"/>
          <w:del w:id="1659" w:author="Huawei1" w:date="2023-01-16T13:43:00Z"/>
          <w:lang w:eastAsia="ja-JP"/>
        </w:rPr>
      </w:pPr>
      <w:ins w:id="1660" w:author="Huawei" w:date="2023-01-03T18:55:00Z">
        <w:del w:id="1661" w:author="Huawei1" w:date="2023-01-16T13:43:00Z">
          <w:r w:rsidRPr="00320244" w:rsidDel="0056344F">
            <w:rPr>
              <w:b/>
              <w:bCs/>
              <w:lang w:eastAsia="ja-JP"/>
            </w:rPr>
            <w:delText>Service operation name:</w:delText>
          </w:r>
          <w:r w:rsidDel="0056344F">
            <w:rPr>
              <w:lang w:eastAsia="ja-JP"/>
            </w:rPr>
            <w:delText xml:space="preserve"> Nnwdaf_</w:delText>
          </w:r>
          <w:r w:rsidRPr="00F5615F" w:rsidDel="0056344F">
            <w:rPr>
              <w:lang w:eastAsia="ja-JP"/>
            </w:rPr>
            <w:delText>Accuracy</w:delText>
          </w:r>
          <w:r w:rsidDel="0056344F">
            <w:rPr>
              <w:lang w:eastAsia="ja-JP"/>
            </w:rPr>
            <w:delText>Provision_Subscribe.</w:delText>
          </w:r>
        </w:del>
      </w:ins>
    </w:p>
    <w:p w14:paraId="4B9F3D25" w14:textId="162DEFC1" w:rsidR="00F1635D" w:rsidDel="0056344F" w:rsidRDefault="00F1635D" w:rsidP="00F1635D">
      <w:pPr>
        <w:rPr>
          <w:ins w:id="1662" w:author="Huawei" w:date="2023-01-03T18:55:00Z"/>
          <w:del w:id="1663" w:author="Huawei1" w:date="2023-01-16T13:43:00Z"/>
          <w:lang w:eastAsia="ja-JP"/>
        </w:rPr>
      </w:pPr>
      <w:ins w:id="1664" w:author="Huawei" w:date="2023-01-03T18:55:00Z">
        <w:del w:id="1665" w:author="Huawei1" w:date="2023-01-16T13:43:00Z">
          <w:r w:rsidRPr="00320244" w:rsidDel="0056344F">
            <w:rPr>
              <w:b/>
              <w:bCs/>
              <w:lang w:eastAsia="ja-JP"/>
            </w:rPr>
            <w:delText>Description:</w:delText>
          </w:r>
          <w:r w:rsidDel="0056344F">
            <w:rPr>
              <w:lang w:eastAsia="ja-JP"/>
            </w:rPr>
            <w:delText xml:space="preserve"> Subscribes to NWDAF </w:delText>
          </w:r>
          <w:r w:rsidDel="0056344F">
            <w:rPr>
              <w:rFonts w:hint="eastAsia"/>
              <w:lang w:eastAsia="zh-CN"/>
            </w:rPr>
            <w:delText>a</w:delText>
          </w:r>
          <w:r w:rsidRPr="00C43BA3" w:rsidDel="0056344F">
            <w:rPr>
              <w:lang w:eastAsia="ja-JP"/>
            </w:rPr>
            <w:delText>ccuracy</w:delText>
          </w:r>
          <w:r w:rsidDel="0056344F">
            <w:rPr>
              <w:lang w:eastAsia="ja-JP"/>
            </w:rPr>
            <w:delText xml:space="preserve"> provision with specific parameters.</w:delText>
          </w:r>
        </w:del>
      </w:ins>
    </w:p>
    <w:p w14:paraId="36F987D6" w14:textId="71B027A7" w:rsidR="00F1635D" w:rsidDel="0056344F" w:rsidRDefault="00F1635D" w:rsidP="00F1635D">
      <w:pPr>
        <w:rPr>
          <w:ins w:id="1666" w:author="Huawei" w:date="2023-01-03T18:55:00Z"/>
          <w:del w:id="1667" w:author="Huawei1" w:date="2023-01-16T13:43:00Z"/>
          <w:lang w:eastAsia="ja-JP"/>
        </w:rPr>
      </w:pPr>
      <w:ins w:id="1668" w:author="Huawei" w:date="2023-01-03T18:55:00Z">
        <w:del w:id="1669" w:author="Huawei1" w:date="2023-01-16T13:43:00Z">
          <w:r w:rsidRPr="00320244" w:rsidDel="0056344F">
            <w:rPr>
              <w:b/>
              <w:bCs/>
              <w:lang w:eastAsia="ja-JP"/>
            </w:rPr>
            <w:delText>Inputs, Required:</w:delText>
          </w:r>
          <w:r w:rsidDel="0056344F">
            <w:rPr>
              <w:lang w:eastAsia="ja-JP"/>
            </w:rPr>
            <w:delText xml:space="preserve"> (set of) Analytics ID(s) defined in Table 7.1-2, Notification Target Address (+ Notification Correlation ID).</w:delText>
          </w:r>
        </w:del>
      </w:ins>
    </w:p>
    <w:p w14:paraId="1DDCFCF4" w14:textId="4A0B56D1" w:rsidR="00F1635D" w:rsidDel="0056344F" w:rsidRDefault="00F1635D" w:rsidP="00F1635D">
      <w:pPr>
        <w:rPr>
          <w:ins w:id="1670" w:author="Huawei" w:date="2023-01-03T18:55:00Z"/>
          <w:del w:id="1671" w:author="Huawei1" w:date="2023-01-16T13:43:00Z"/>
          <w:lang w:eastAsia="ja-JP"/>
        </w:rPr>
      </w:pPr>
      <w:ins w:id="1672" w:author="Huawei" w:date="2023-01-03T18:55:00Z">
        <w:del w:id="1673" w:author="Huawei1" w:date="2023-01-16T13:43:00Z">
          <w:r w:rsidRPr="00320244" w:rsidDel="0056344F">
            <w:rPr>
              <w:b/>
              <w:bCs/>
              <w:lang w:eastAsia="ja-JP"/>
            </w:rPr>
            <w:delText>Inputs, Optional:</w:delText>
          </w:r>
          <w:r w:rsidDel="0056344F">
            <w:rPr>
              <w:lang w:eastAsia="ja-JP"/>
            </w:rPr>
            <w:delText xml:space="preserve"> Subscription Correlation ID (in the case of modification of the ML model subscription), </w:delText>
          </w:r>
          <w:r w:rsidRPr="009F3228" w:rsidDel="0056344F">
            <w:rPr>
              <w:lang w:eastAsia="zh-CN"/>
            </w:rPr>
            <w:delText>ML Model identifier</w:delText>
          </w:r>
          <w:r w:rsidDel="0056344F">
            <w:rPr>
              <w:lang w:eastAsia="zh-CN"/>
            </w:rPr>
            <w:delText xml:space="preserve"> which </w:delText>
          </w:r>
          <w:r w:rsidRPr="00B679C0" w:rsidDel="0056344F">
            <w:rPr>
              <w:lang w:eastAsia="zh-CN"/>
            </w:rPr>
            <w:delText>identifies the ML model</w:delText>
          </w:r>
          <w:r w:rsidRPr="00F3343B" w:rsidDel="0056344F">
            <w:rPr>
              <w:lang w:eastAsia="ja-JP"/>
            </w:rPr>
            <w:delText xml:space="preserve"> </w:delText>
          </w:r>
          <w:r w:rsidDel="0056344F">
            <w:rPr>
              <w:lang w:eastAsia="ja-JP"/>
            </w:rPr>
            <w:delText>for which the accuracy information needs to be checking</w:delText>
          </w:r>
          <w:r w:rsidDel="0056344F">
            <w:rPr>
              <w:rFonts w:hint="eastAsia"/>
              <w:lang w:eastAsia="zh-CN"/>
            </w:rPr>
            <w:delText>,</w:delText>
          </w:r>
          <w:r w:rsidDel="0056344F">
            <w:rPr>
              <w:lang w:eastAsia="zh-CN"/>
            </w:rPr>
            <w:delText xml:space="preserve"> </w:delText>
          </w:r>
          <w:r w:rsidDel="0056344F">
            <w:rPr>
              <w:lang w:eastAsia="ja-JP"/>
            </w:rPr>
            <w:delText>ML model accuracy metrics, Accuracy Information Periodicity, Accuracy Information reporting threshold.</w:delText>
          </w:r>
        </w:del>
      </w:ins>
    </w:p>
    <w:p w14:paraId="41E0D8CF" w14:textId="67831426" w:rsidR="00F1635D" w:rsidDel="0056344F" w:rsidRDefault="00F1635D" w:rsidP="00F1635D">
      <w:pPr>
        <w:rPr>
          <w:ins w:id="1674" w:author="Huawei" w:date="2023-01-03T18:55:00Z"/>
          <w:del w:id="1675" w:author="Huawei1" w:date="2023-01-16T13:43:00Z"/>
          <w:lang w:eastAsia="ja-JP"/>
        </w:rPr>
      </w:pPr>
      <w:ins w:id="1676" w:author="Huawei" w:date="2023-01-03T18:55:00Z">
        <w:del w:id="1677" w:author="Huawei1" w:date="2023-01-16T13:43:00Z">
          <w:r w:rsidRPr="00320244" w:rsidDel="0056344F">
            <w:rPr>
              <w:b/>
              <w:bCs/>
              <w:lang w:eastAsia="ja-JP"/>
            </w:rPr>
            <w:delText>Outputs Required:</w:delText>
          </w:r>
          <w:r w:rsidDel="0056344F">
            <w:rPr>
              <w:lang w:eastAsia="ja-JP"/>
            </w:rPr>
            <w:delText xml:space="preserve"> When the subscription is accepted: Subscription Correlation ID (required for management of this subscription), Expiry time (required if the subscription can be expired based on the operator's policy).</w:delText>
          </w:r>
        </w:del>
      </w:ins>
    </w:p>
    <w:p w14:paraId="69EA5191" w14:textId="767A6E74" w:rsidR="00F1635D" w:rsidDel="0056344F" w:rsidRDefault="00F1635D" w:rsidP="00F1635D">
      <w:pPr>
        <w:rPr>
          <w:ins w:id="1678" w:author="Huawei" w:date="2023-01-03T18:55:00Z"/>
          <w:del w:id="1679" w:author="Huawei1" w:date="2023-01-16T13:43:00Z"/>
          <w:lang w:eastAsia="ja-JP"/>
        </w:rPr>
      </w:pPr>
      <w:ins w:id="1680" w:author="Huawei" w:date="2023-01-03T18:55:00Z">
        <w:del w:id="1681" w:author="Huawei1" w:date="2023-01-16T13:43:00Z">
          <w:r w:rsidRPr="00320244" w:rsidDel="0056344F">
            <w:rPr>
              <w:b/>
              <w:bCs/>
              <w:lang w:eastAsia="ja-JP"/>
            </w:rPr>
            <w:delText>Outputs, Optional:</w:delText>
          </w:r>
          <w:r w:rsidDel="0056344F">
            <w:rPr>
              <w:lang w:eastAsia="ja-JP"/>
            </w:rPr>
            <w:delText xml:space="preserve"> None.</w:delText>
          </w:r>
        </w:del>
      </w:ins>
    </w:p>
    <w:p w14:paraId="5D4815BE" w14:textId="73F1AF1C" w:rsidR="00F1635D" w:rsidDel="0056344F" w:rsidRDefault="00F1635D" w:rsidP="00F1635D">
      <w:pPr>
        <w:pStyle w:val="3"/>
        <w:rPr>
          <w:ins w:id="1682" w:author="Huawei" w:date="2023-01-03T18:55:00Z"/>
          <w:del w:id="1683" w:author="Huawei1" w:date="2023-01-16T13:43:00Z"/>
          <w:lang w:eastAsia="ja-JP"/>
        </w:rPr>
      </w:pPr>
      <w:ins w:id="1684" w:author="Huawei" w:date="2023-01-03T18:55:00Z">
        <w:del w:id="1685" w:author="Huawei1" w:date="2023-01-16T13:43:00Z">
          <w:r w:rsidDel="0056344F">
            <w:rPr>
              <w:lang w:eastAsia="ja-JP"/>
            </w:rPr>
            <w:delText>7.X.3</w:delText>
          </w:r>
          <w:r w:rsidDel="0056344F">
            <w:rPr>
              <w:lang w:eastAsia="ja-JP"/>
            </w:rPr>
            <w:tab/>
            <w:delText>Nnwdaf_AccuracyProvision_Unsubscribe service operation</w:delText>
          </w:r>
        </w:del>
      </w:ins>
    </w:p>
    <w:p w14:paraId="317713B5" w14:textId="6E730F69" w:rsidR="00F1635D" w:rsidDel="0056344F" w:rsidRDefault="00F1635D" w:rsidP="00F1635D">
      <w:pPr>
        <w:rPr>
          <w:ins w:id="1686" w:author="Huawei" w:date="2023-01-03T18:55:00Z"/>
          <w:del w:id="1687" w:author="Huawei1" w:date="2023-01-16T13:43:00Z"/>
          <w:lang w:eastAsia="ja-JP"/>
        </w:rPr>
      </w:pPr>
      <w:ins w:id="1688" w:author="Huawei" w:date="2023-01-03T18:55:00Z">
        <w:del w:id="1689" w:author="Huawei1" w:date="2023-01-16T13:43:00Z">
          <w:r w:rsidRPr="00320244" w:rsidDel="0056344F">
            <w:rPr>
              <w:b/>
              <w:bCs/>
              <w:lang w:eastAsia="ja-JP"/>
            </w:rPr>
            <w:delText>Service operation name:</w:delText>
          </w:r>
          <w:r w:rsidDel="0056344F">
            <w:rPr>
              <w:lang w:eastAsia="ja-JP"/>
            </w:rPr>
            <w:delText xml:space="preserve"> Nnwdaf_</w:delText>
          </w:r>
          <w:r w:rsidRPr="00B13CF5" w:rsidDel="0056344F">
            <w:rPr>
              <w:lang w:eastAsia="ja-JP"/>
            </w:rPr>
            <w:delText>Accuracy</w:delText>
          </w:r>
          <w:r w:rsidDel="0056344F">
            <w:rPr>
              <w:lang w:eastAsia="ja-JP"/>
            </w:rPr>
            <w:delText>Provision_Unsubscribe.</w:delText>
          </w:r>
        </w:del>
      </w:ins>
    </w:p>
    <w:p w14:paraId="403BDFFE" w14:textId="2C6C77F9" w:rsidR="00F1635D" w:rsidDel="0056344F" w:rsidRDefault="00F1635D" w:rsidP="00F1635D">
      <w:pPr>
        <w:rPr>
          <w:ins w:id="1690" w:author="Huawei" w:date="2023-01-03T18:55:00Z"/>
          <w:del w:id="1691" w:author="Huawei1" w:date="2023-01-16T13:43:00Z"/>
          <w:lang w:eastAsia="ja-JP"/>
        </w:rPr>
      </w:pPr>
      <w:ins w:id="1692" w:author="Huawei" w:date="2023-01-03T18:55:00Z">
        <w:del w:id="1693" w:author="Huawei1" w:date="2023-01-16T13:43:00Z">
          <w:r w:rsidRPr="00320244" w:rsidDel="0056344F">
            <w:rPr>
              <w:b/>
              <w:bCs/>
              <w:lang w:eastAsia="ja-JP"/>
            </w:rPr>
            <w:delText>Description:</w:delText>
          </w:r>
          <w:r w:rsidDel="0056344F">
            <w:rPr>
              <w:lang w:eastAsia="ja-JP"/>
            </w:rPr>
            <w:delText xml:space="preserve"> unsubscribe to NWDAF accuracy provision.</w:delText>
          </w:r>
        </w:del>
      </w:ins>
    </w:p>
    <w:p w14:paraId="540CF9ED" w14:textId="354EC0AF" w:rsidR="00F1635D" w:rsidDel="0056344F" w:rsidRDefault="00F1635D" w:rsidP="00F1635D">
      <w:pPr>
        <w:rPr>
          <w:ins w:id="1694" w:author="Huawei" w:date="2023-01-03T18:55:00Z"/>
          <w:del w:id="1695" w:author="Huawei1" w:date="2023-01-16T13:43:00Z"/>
          <w:lang w:eastAsia="ja-JP"/>
        </w:rPr>
      </w:pPr>
      <w:ins w:id="1696" w:author="Huawei" w:date="2023-01-03T18:55:00Z">
        <w:del w:id="1697" w:author="Huawei1" w:date="2023-01-16T13:43:00Z">
          <w:r w:rsidRPr="00320244" w:rsidDel="0056344F">
            <w:rPr>
              <w:b/>
              <w:bCs/>
              <w:lang w:eastAsia="ja-JP"/>
            </w:rPr>
            <w:delText>Inputs, Required:</w:delText>
          </w:r>
          <w:r w:rsidDel="0056344F">
            <w:rPr>
              <w:lang w:eastAsia="ja-JP"/>
            </w:rPr>
            <w:delText xml:space="preserve"> Subscription Correlation ID.</w:delText>
          </w:r>
        </w:del>
      </w:ins>
    </w:p>
    <w:p w14:paraId="10DCCD18" w14:textId="6D0643C2" w:rsidR="00F1635D" w:rsidDel="0056344F" w:rsidRDefault="00F1635D" w:rsidP="00F1635D">
      <w:pPr>
        <w:rPr>
          <w:ins w:id="1698" w:author="Huawei" w:date="2023-01-03T18:55:00Z"/>
          <w:del w:id="1699" w:author="Huawei1" w:date="2023-01-16T13:43:00Z"/>
          <w:lang w:eastAsia="ja-JP"/>
        </w:rPr>
      </w:pPr>
      <w:ins w:id="1700" w:author="Huawei" w:date="2023-01-03T18:55:00Z">
        <w:del w:id="1701" w:author="Huawei1" w:date="2023-01-16T13:43:00Z">
          <w:r w:rsidRPr="00320244" w:rsidDel="0056344F">
            <w:rPr>
              <w:b/>
              <w:bCs/>
              <w:lang w:eastAsia="ja-JP"/>
            </w:rPr>
            <w:delText>Inputs, Optional:</w:delText>
          </w:r>
          <w:r w:rsidDel="0056344F">
            <w:rPr>
              <w:lang w:eastAsia="ja-JP"/>
            </w:rPr>
            <w:delText xml:space="preserve"> None.</w:delText>
          </w:r>
        </w:del>
      </w:ins>
    </w:p>
    <w:p w14:paraId="01B4DCF3" w14:textId="40492877" w:rsidR="00F1635D" w:rsidDel="0056344F" w:rsidRDefault="00F1635D" w:rsidP="00F1635D">
      <w:pPr>
        <w:rPr>
          <w:ins w:id="1702" w:author="Huawei" w:date="2023-01-03T18:55:00Z"/>
          <w:del w:id="1703" w:author="Huawei1" w:date="2023-01-16T13:43:00Z"/>
          <w:lang w:eastAsia="ja-JP"/>
        </w:rPr>
      </w:pPr>
      <w:ins w:id="1704" w:author="Huawei" w:date="2023-01-03T18:55:00Z">
        <w:del w:id="1705" w:author="Huawei1" w:date="2023-01-16T13:43:00Z">
          <w:r w:rsidRPr="00320244" w:rsidDel="0056344F">
            <w:rPr>
              <w:b/>
              <w:bCs/>
              <w:lang w:eastAsia="ja-JP"/>
            </w:rPr>
            <w:delText>Outputs, Required:</w:delText>
          </w:r>
          <w:r w:rsidDel="0056344F">
            <w:rPr>
              <w:lang w:eastAsia="ja-JP"/>
            </w:rPr>
            <w:delText xml:space="preserve"> Operation execution result indication.</w:delText>
          </w:r>
        </w:del>
      </w:ins>
    </w:p>
    <w:p w14:paraId="128D17D8" w14:textId="1F612FF2" w:rsidR="00F1635D" w:rsidDel="0056344F" w:rsidRDefault="00F1635D" w:rsidP="00F1635D">
      <w:pPr>
        <w:rPr>
          <w:ins w:id="1706" w:author="Huawei" w:date="2023-01-03T18:55:00Z"/>
          <w:del w:id="1707" w:author="Huawei1" w:date="2023-01-16T13:43:00Z"/>
          <w:lang w:eastAsia="ja-JP"/>
        </w:rPr>
      </w:pPr>
      <w:ins w:id="1708" w:author="Huawei" w:date="2023-01-03T18:55:00Z">
        <w:del w:id="1709" w:author="Huawei1" w:date="2023-01-16T13:43:00Z">
          <w:r w:rsidRPr="00320244" w:rsidDel="0056344F">
            <w:rPr>
              <w:b/>
              <w:bCs/>
              <w:lang w:eastAsia="ja-JP"/>
            </w:rPr>
            <w:delText>Outputs, Optional:</w:delText>
          </w:r>
          <w:r w:rsidDel="0056344F">
            <w:rPr>
              <w:lang w:eastAsia="ja-JP"/>
            </w:rPr>
            <w:delText xml:space="preserve"> None.</w:delText>
          </w:r>
        </w:del>
      </w:ins>
    </w:p>
    <w:p w14:paraId="49D86A79" w14:textId="368D391C" w:rsidR="00F1635D" w:rsidDel="0056344F" w:rsidRDefault="00F1635D" w:rsidP="00F1635D">
      <w:pPr>
        <w:pStyle w:val="3"/>
        <w:rPr>
          <w:ins w:id="1710" w:author="Huawei" w:date="2023-01-03T18:55:00Z"/>
          <w:del w:id="1711" w:author="Huawei1" w:date="2023-01-16T13:43:00Z"/>
          <w:lang w:eastAsia="ja-JP"/>
        </w:rPr>
      </w:pPr>
      <w:ins w:id="1712" w:author="Huawei" w:date="2023-01-03T18:55:00Z">
        <w:del w:id="1713" w:author="Huawei1" w:date="2023-01-16T13:43:00Z">
          <w:r w:rsidDel="0056344F">
            <w:rPr>
              <w:lang w:eastAsia="ja-JP"/>
            </w:rPr>
            <w:delText>7.X.4</w:delText>
          </w:r>
          <w:r w:rsidDel="0056344F">
            <w:rPr>
              <w:lang w:eastAsia="ja-JP"/>
            </w:rPr>
            <w:tab/>
            <w:delText>Nnwdaf_AccuracyProvision_Notify service operation</w:delText>
          </w:r>
        </w:del>
      </w:ins>
    </w:p>
    <w:p w14:paraId="0E798CDC" w14:textId="0403FEB9" w:rsidR="00F1635D" w:rsidDel="0056344F" w:rsidRDefault="00F1635D" w:rsidP="00F1635D">
      <w:pPr>
        <w:rPr>
          <w:ins w:id="1714" w:author="Huawei" w:date="2023-01-03T18:55:00Z"/>
          <w:del w:id="1715" w:author="Huawei1" w:date="2023-01-16T13:43:00Z"/>
          <w:lang w:eastAsia="ja-JP"/>
        </w:rPr>
      </w:pPr>
      <w:ins w:id="1716" w:author="Huawei" w:date="2023-01-03T18:55:00Z">
        <w:del w:id="1717" w:author="Huawei1" w:date="2023-01-16T13:43:00Z">
          <w:r w:rsidRPr="00320244" w:rsidDel="0056344F">
            <w:rPr>
              <w:b/>
              <w:bCs/>
              <w:lang w:eastAsia="ja-JP"/>
            </w:rPr>
            <w:delText>Service operation name:</w:delText>
          </w:r>
          <w:r w:rsidDel="0056344F">
            <w:rPr>
              <w:lang w:eastAsia="ja-JP"/>
            </w:rPr>
            <w:delText xml:space="preserve"> Nnwdaf_</w:delText>
          </w:r>
          <w:r w:rsidRPr="00B13CF5" w:rsidDel="0056344F">
            <w:rPr>
              <w:lang w:eastAsia="ja-JP"/>
            </w:rPr>
            <w:delText>Accuracy</w:delText>
          </w:r>
          <w:r w:rsidDel="0056344F">
            <w:rPr>
              <w:lang w:eastAsia="ja-JP"/>
            </w:rPr>
            <w:delText>Provision_Notify.</w:delText>
          </w:r>
        </w:del>
      </w:ins>
    </w:p>
    <w:p w14:paraId="681D92C9" w14:textId="14B7D494" w:rsidR="00F1635D" w:rsidDel="0056344F" w:rsidRDefault="00F1635D" w:rsidP="00F1635D">
      <w:pPr>
        <w:rPr>
          <w:ins w:id="1718" w:author="Huawei" w:date="2023-01-03T18:55:00Z"/>
          <w:del w:id="1719" w:author="Huawei1" w:date="2023-01-16T13:43:00Z"/>
          <w:lang w:eastAsia="ja-JP"/>
        </w:rPr>
      </w:pPr>
      <w:ins w:id="1720" w:author="Huawei" w:date="2023-01-03T18:55:00Z">
        <w:del w:id="1721" w:author="Huawei1" w:date="2023-01-16T13:43:00Z">
          <w:r w:rsidRPr="00320244" w:rsidDel="0056344F">
            <w:rPr>
              <w:b/>
              <w:bCs/>
              <w:lang w:eastAsia="ja-JP"/>
            </w:rPr>
            <w:delText>Description:</w:delText>
          </w:r>
          <w:r w:rsidDel="0056344F">
            <w:rPr>
              <w:lang w:eastAsia="ja-JP"/>
            </w:rPr>
            <w:delText xml:space="preserve"> NWDAF notifies the accuracy information to the consumer instance which has subscribed to the specific NWDAF service.</w:delText>
          </w:r>
        </w:del>
      </w:ins>
    </w:p>
    <w:p w14:paraId="51951211" w14:textId="6A12834E" w:rsidR="00F1635D" w:rsidDel="0056344F" w:rsidRDefault="00F1635D" w:rsidP="00F1635D">
      <w:pPr>
        <w:rPr>
          <w:ins w:id="1722" w:author="Huawei" w:date="2023-01-03T18:55:00Z"/>
          <w:del w:id="1723" w:author="Huawei1" w:date="2023-01-16T13:43:00Z"/>
          <w:lang w:eastAsia="ja-JP"/>
        </w:rPr>
      </w:pPr>
      <w:ins w:id="1724" w:author="Huawei" w:date="2023-01-03T18:55:00Z">
        <w:del w:id="1725" w:author="Huawei1" w:date="2023-01-16T13:43:00Z">
          <w:r w:rsidRPr="00320244" w:rsidDel="0056344F">
            <w:rPr>
              <w:b/>
              <w:bCs/>
              <w:lang w:eastAsia="ja-JP"/>
            </w:rPr>
            <w:delText>Inputs, Required:</w:delText>
          </w:r>
          <w:r w:rsidDel="0056344F">
            <w:rPr>
              <w:lang w:eastAsia="ja-JP"/>
            </w:rPr>
            <w:delText xml:space="preserve"> Set of the tuple (Analytics ID, </w:delText>
          </w:r>
          <w:r w:rsidRPr="00B13CF5" w:rsidDel="0056344F">
            <w:rPr>
              <w:lang w:eastAsia="ja-JP"/>
            </w:rPr>
            <w:delText xml:space="preserve">Accuracy </w:delText>
          </w:r>
          <w:r w:rsidDel="0056344F">
            <w:rPr>
              <w:lang w:eastAsia="ja-JP"/>
            </w:rPr>
            <w:delText>i</w:delText>
          </w:r>
          <w:r w:rsidRPr="00B13CF5" w:rsidDel="0056344F">
            <w:rPr>
              <w:lang w:eastAsia="ja-JP"/>
            </w:rPr>
            <w:delText>nformation</w:delText>
          </w:r>
          <w:r w:rsidDel="0056344F">
            <w:rPr>
              <w:lang w:eastAsia="ja-JP"/>
            </w:rPr>
            <w:delText>), Notification Correlation Information.</w:delText>
          </w:r>
        </w:del>
      </w:ins>
    </w:p>
    <w:p w14:paraId="5EE30957" w14:textId="58D82EAB" w:rsidR="00F1635D" w:rsidDel="0056344F" w:rsidRDefault="00F1635D" w:rsidP="00F1635D">
      <w:pPr>
        <w:rPr>
          <w:ins w:id="1726" w:author="Huawei" w:date="2023-01-03T18:55:00Z"/>
          <w:del w:id="1727" w:author="Huawei1" w:date="2023-01-16T13:43:00Z"/>
          <w:lang w:eastAsia="ja-JP"/>
        </w:rPr>
      </w:pPr>
      <w:ins w:id="1728" w:author="Huawei" w:date="2023-01-03T18:55:00Z">
        <w:del w:id="1729" w:author="Huawei1" w:date="2023-01-16T13:43:00Z">
          <w:r w:rsidRPr="00320244" w:rsidDel="0056344F">
            <w:rPr>
              <w:b/>
              <w:bCs/>
              <w:lang w:eastAsia="ja-JP"/>
            </w:rPr>
            <w:delText>Inputs, Optional:</w:delText>
          </w:r>
          <w:r w:rsidDel="0056344F">
            <w:rPr>
              <w:lang w:eastAsia="ja-JP"/>
            </w:rPr>
            <w:delText xml:space="preserve"> </w:delText>
          </w:r>
          <w:r w:rsidRPr="009F3228" w:rsidDel="0056344F">
            <w:rPr>
              <w:lang w:eastAsia="zh-CN"/>
            </w:rPr>
            <w:delText>ML Model identifier</w:delText>
          </w:r>
          <w:r w:rsidDel="0056344F">
            <w:rPr>
              <w:lang w:eastAsia="ja-JP"/>
            </w:rPr>
            <w:delText>.</w:delText>
          </w:r>
        </w:del>
      </w:ins>
    </w:p>
    <w:p w14:paraId="46EA2F6A" w14:textId="581A3F54" w:rsidR="00F1635D" w:rsidDel="0056344F" w:rsidRDefault="00F1635D" w:rsidP="00F1635D">
      <w:pPr>
        <w:rPr>
          <w:ins w:id="1730" w:author="Huawei" w:date="2023-01-03T18:55:00Z"/>
          <w:del w:id="1731" w:author="Huawei1" w:date="2023-01-16T13:43:00Z"/>
          <w:lang w:eastAsia="ja-JP"/>
        </w:rPr>
      </w:pPr>
      <w:ins w:id="1732" w:author="Huawei" w:date="2023-01-03T18:55:00Z">
        <w:del w:id="1733" w:author="Huawei1" w:date="2023-01-16T13:43:00Z">
          <w:r w:rsidRPr="00320244" w:rsidDel="0056344F">
            <w:rPr>
              <w:b/>
              <w:bCs/>
              <w:lang w:eastAsia="ja-JP"/>
            </w:rPr>
            <w:delText>Outputs, Required:</w:delText>
          </w:r>
          <w:r w:rsidDel="0056344F">
            <w:rPr>
              <w:lang w:eastAsia="ja-JP"/>
            </w:rPr>
            <w:delText xml:space="preserve"> Operation execution result indication.</w:delText>
          </w:r>
        </w:del>
      </w:ins>
    </w:p>
    <w:p w14:paraId="2129C310" w14:textId="39C36E49" w:rsidR="00F1635D" w:rsidDel="0056344F" w:rsidRDefault="00F1635D" w:rsidP="00F1635D">
      <w:pPr>
        <w:rPr>
          <w:ins w:id="1734" w:author="Huawei" w:date="2023-01-03T18:55:00Z"/>
          <w:del w:id="1735" w:author="Huawei1" w:date="2023-01-16T13:43:00Z"/>
          <w:lang w:eastAsia="ja-JP"/>
        </w:rPr>
      </w:pPr>
      <w:ins w:id="1736" w:author="Huawei" w:date="2023-01-03T18:55:00Z">
        <w:del w:id="1737" w:author="Huawei1" w:date="2023-01-16T13:43:00Z">
          <w:r w:rsidRPr="00320244" w:rsidDel="0056344F">
            <w:rPr>
              <w:b/>
              <w:bCs/>
              <w:lang w:eastAsia="ja-JP"/>
            </w:rPr>
            <w:delText>Outputs, Optional:</w:delText>
          </w:r>
          <w:r w:rsidDel="0056344F">
            <w:rPr>
              <w:lang w:eastAsia="ja-JP"/>
            </w:rPr>
            <w:delText xml:space="preserve"> None.</w:delText>
          </w:r>
        </w:del>
      </w:ins>
    </w:p>
    <w:p w14:paraId="5A2CF036" w14:textId="2EDB412C" w:rsidR="00F1635D" w:rsidDel="0056344F" w:rsidRDefault="00F1635D" w:rsidP="00F1635D">
      <w:pPr>
        <w:pStyle w:val="2"/>
        <w:rPr>
          <w:ins w:id="1738" w:author="Huawei" w:date="2023-01-03T18:55:00Z"/>
          <w:del w:id="1739" w:author="Huawei1" w:date="2023-01-16T13:43:00Z"/>
          <w:lang w:eastAsia="ja-JP"/>
        </w:rPr>
      </w:pPr>
      <w:ins w:id="1740" w:author="Huawei" w:date="2023-01-03T18:55:00Z">
        <w:del w:id="1741" w:author="Huawei1" w:date="2023-01-16T13:43:00Z">
          <w:r w:rsidDel="0056344F">
            <w:rPr>
              <w:lang w:eastAsia="ja-JP"/>
            </w:rPr>
            <w:lastRenderedPageBreak/>
            <w:delText>7.Y</w:delText>
          </w:r>
          <w:r w:rsidDel="0056344F">
            <w:rPr>
              <w:lang w:eastAsia="ja-JP"/>
            </w:rPr>
            <w:tab/>
            <w:delText>Nnwdaf_Accuracy service</w:delText>
          </w:r>
        </w:del>
      </w:ins>
    </w:p>
    <w:p w14:paraId="090838B0" w14:textId="7C5C23DD" w:rsidR="00F1635D" w:rsidDel="0056344F" w:rsidRDefault="00F1635D" w:rsidP="00F1635D">
      <w:pPr>
        <w:pStyle w:val="3"/>
        <w:rPr>
          <w:ins w:id="1742" w:author="Huawei" w:date="2023-01-03T18:55:00Z"/>
          <w:del w:id="1743" w:author="Huawei1" w:date="2023-01-16T13:43:00Z"/>
          <w:lang w:eastAsia="ja-JP"/>
        </w:rPr>
      </w:pPr>
      <w:ins w:id="1744" w:author="Huawei" w:date="2023-01-03T18:55:00Z">
        <w:del w:id="1745" w:author="Huawei1" w:date="2023-01-16T13:43:00Z">
          <w:r w:rsidDel="0056344F">
            <w:rPr>
              <w:lang w:eastAsia="ja-JP"/>
            </w:rPr>
            <w:delText>7.Y.1</w:delText>
          </w:r>
          <w:r w:rsidDel="0056344F">
            <w:rPr>
              <w:lang w:eastAsia="ja-JP"/>
            </w:rPr>
            <w:tab/>
            <w:delText>General</w:delText>
          </w:r>
        </w:del>
      </w:ins>
    </w:p>
    <w:p w14:paraId="1B736F16" w14:textId="03307971" w:rsidR="00F1635D" w:rsidDel="0056344F" w:rsidRDefault="00F1635D" w:rsidP="00F1635D">
      <w:pPr>
        <w:rPr>
          <w:ins w:id="1746" w:author="Huawei" w:date="2023-01-03T18:55:00Z"/>
          <w:del w:id="1747" w:author="Huawei1" w:date="2023-01-16T13:43:00Z"/>
          <w:lang w:eastAsia="ja-JP"/>
        </w:rPr>
      </w:pPr>
      <w:ins w:id="1748" w:author="Huawei" w:date="2023-01-03T18:55:00Z">
        <w:del w:id="1749" w:author="Huawei1" w:date="2023-01-16T13:43:00Z">
          <w:r w:rsidRPr="00461895" w:rsidDel="0056344F">
            <w:rPr>
              <w:b/>
              <w:bCs/>
              <w:lang w:eastAsia="ja-JP"/>
            </w:rPr>
            <w:delText>Service description:</w:delText>
          </w:r>
          <w:r w:rsidDel="0056344F">
            <w:rPr>
              <w:lang w:eastAsia="ja-JP"/>
            </w:rPr>
            <w:delText xml:space="preserve"> this service enables the consumer to request and get from NWDAF containing AnLF Accuracy Information.</w:delText>
          </w:r>
        </w:del>
      </w:ins>
    </w:p>
    <w:p w14:paraId="36796CD8" w14:textId="6C5AA775" w:rsidR="00F1635D" w:rsidDel="0056344F" w:rsidRDefault="00F1635D" w:rsidP="00F1635D">
      <w:pPr>
        <w:pStyle w:val="3"/>
        <w:rPr>
          <w:ins w:id="1750" w:author="Huawei" w:date="2023-01-03T18:55:00Z"/>
          <w:del w:id="1751" w:author="Huawei1" w:date="2023-01-16T13:43:00Z"/>
          <w:lang w:eastAsia="ja-JP"/>
        </w:rPr>
      </w:pPr>
      <w:ins w:id="1752" w:author="Huawei" w:date="2023-01-03T18:55:00Z">
        <w:del w:id="1753" w:author="Huawei1" w:date="2023-01-16T13:43:00Z">
          <w:r w:rsidDel="0056344F">
            <w:rPr>
              <w:lang w:eastAsia="ja-JP"/>
            </w:rPr>
            <w:delText>7.Y.2</w:delText>
          </w:r>
          <w:r w:rsidDel="0056344F">
            <w:rPr>
              <w:lang w:eastAsia="ja-JP"/>
            </w:rPr>
            <w:tab/>
            <w:delText>Nnwdaf_Accuracy_Request service operation</w:delText>
          </w:r>
        </w:del>
      </w:ins>
    </w:p>
    <w:p w14:paraId="6B5169BE" w14:textId="0378DCA3" w:rsidR="00F1635D" w:rsidDel="0056344F" w:rsidRDefault="00F1635D" w:rsidP="00F1635D">
      <w:pPr>
        <w:rPr>
          <w:ins w:id="1754" w:author="Huawei" w:date="2023-01-03T18:55:00Z"/>
          <w:del w:id="1755" w:author="Huawei1" w:date="2023-01-16T13:43:00Z"/>
          <w:lang w:eastAsia="ja-JP"/>
        </w:rPr>
      </w:pPr>
      <w:ins w:id="1756" w:author="Huawei" w:date="2023-01-03T18:55:00Z">
        <w:del w:id="1757" w:author="Huawei1" w:date="2023-01-16T13:43:00Z">
          <w:r w:rsidRPr="00F0713C" w:rsidDel="0056344F">
            <w:rPr>
              <w:b/>
              <w:bCs/>
              <w:lang w:eastAsia="ja-JP"/>
            </w:rPr>
            <w:delText xml:space="preserve">Service operation name: </w:delText>
          </w:r>
          <w:r w:rsidDel="0056344F">
            <w:rPr>
              <w:lang w:eastAsia="ja-JP"/>
            </w:rPr>
            <w:delText>Nnwdaf_</w:delText>
          </w:r>
          <w:r w:rsidRPr="00C942CA" w:rsidDel="0056344F">
            <w:rPr>
              <w:lang w:eastAsia="ja-JP"/>
            </w:rPr>
            <w:delText>Accuracy</w:delText>
          </w:r>
          <w:r w:rsidDel="0056344F">
            <w:rPr>
              <w:lang w:eastAsia="ja-JP"/>
            </w:rPr>
            <w:delText>_Request</w:delText>
          </w:r>
        </w:del>
      </w:ins>
    </w:p>
    <w:p w14:paraId="2D527E9C" w14:textId="6CCE2C37" w:rsidR="00F1635D" w:rsidDel="0056344F" w:rsidRDefault="00F1635D" w:rsidP="00F1635D">
      <w:pPr>
        <w:rPr>
          <w:ins w:id="1758" w:author="Huawei" w:date="2023-01-03T18:55:00Z"/>
          <w:del w:id="1759" w:author="Huawei1" w:date="2023-01-16T13:43:00Z"/>
          <w:lang w:eastAsia="ja-JP"/>
        </w:rPr>
      </w:pPr>
      <w:ins w:id="1760" w:author="Huawei" w:date="2023-01-03T18:55:00Z">
        <w:del w:id="1761" w:author="Huawei1" w:date="2023-01-16T13:43:00Z">
          <w:r w:rsidRPr="00F0713C" w:rsidDel="0056344F">
            <w:rPr>
              <w:b/>
              <w:bCs/>
              <w:lang w:eastAsia="ja-JP"/>
            </w:rPr>
            <w:delText>Description:</w:delText>
          </w:r>
          <w:r w:rsidDel="0056344F">
            <w:rPr>
              <w:lang w:eastAsia="ja-JP"/>
            </w:rPr>
            <w:delText xml:space="preserve"> The consumer requests NWDAF Accuracy Information.</w:delText>
          </w:r>
        </w:del>
      </w:ins>
    </w:p>
    <w:p w14:paraId="50CFDF64" w14:textId="19580578" w:rsidR="00F1635D" w:rsidDel="0056344F" w:rsidRDefault="00F1635D" w:rsidP="00F1635D">
      <w:pPr>
        <w:rPr>
          <w:ins w:id="1762" w:author="Huawei" w:date="2023-01-03T18:55:00Z"/>
          <w:del w:id="1763" w:author="Huawei1" w:date="2023-01-16T13:43:00Z"/>
          <w:lang w:eastAsia="ja-JP"/>
        </w:rPr>
      </w:pPr>
      <w:ins w:id="1764" w:author="Huawei" w:date="2023-01-03T18:55:00Z">
        <w:del w:id="1765" w:author="Huawei1" w:date="2023-01-16T13:43:00Z">
          <w:r w:rsidRPr="00F0713C" w:rsidDel="0056344F">
            <w:rPr>
              <w:b/>
              <w:bCs/>
              <w:lang w:eastAsia="ja-JP"/>
            </w:rPr>
            <w:delText>Inputs, Required:</w:delText>
          </w:r>
          <w:r w:rsidDel="0056344F">
            <w:rPr>
              <w:lang w:eastAsia="ja-JP"/>
            </w:rPr>
            <w:delText xml:space="preserve"> (Set of) Analytics ID(s) defined in Table 7.1-2.</w:delText>
          </w:r>
        </w:del>
      </w:ins>
    </w:p>
    <w:p w14:paraId="51B9EC6C" w14:textId="3B525CFC" w:rsidR="00F1635D" w:rsidDel="0056344F" w:rsidRDefault="00F1635D" w:rsidP="00F1635D">
      <w:pPr>
        <w:rPr>
          <w:ins w:id="1766" w:author="Huawei" w:date="2023-01-03T18:55:00Z"/>
          <w:del w:id="1767" w:author="Huawei1" w:date="2023-01-16T13:43:00Z"/>
          <w:lang w:eastAsia="ja-JP"/>
        </w:rPr>
      </w:pPr>
      <w:ins w:id="1768" w:author="Huawei" w:date="2023-01-03T18:55:00Z">
        <w:del w:id="1769" w:author="Huawei1" w:date="2023-01-16T13:43:00Z">
          <w:r w:rsidRPr="00F0713C" w:rsidDel="0056344F">
            <w:rPr>
              <w:b/>
              <w:bCs/>
              <w:lang w:eastAsia="ja-JP"/>
            </w:rPr>
            <w:delText>Inputs, Optional:</w:delText>
          </w:r>
          <w:r w:rsidDel="0056344F">
            <w:rPr>
              <w:b/>
              <w:bCs/>
              <w:lang w:eastAsia="ja-JP"/>
            </w:rPr>
            <w:delText xml:space="preserve"> </w:delText>
          </w:r>
          <w:r w:rsidRPr="009F3228" w:rsidDel="0056344F">
            <w:rPr>
              <w:lang w:eastAsia="zh-CN"/>
            </w:rPr>
            <w:delText>ML Model identifier</w:delText>
          </w:r>
          <w:r w:rsidDel="0056344F">
            <w:rPr>
              <w:lang w:eastAsia="zh-CN"/>
            </w:rPr>
            <w:delText xml:space="preserve"> which </w:delText>
          </w:r>
          <w:r w:rsidRPr="00B679C0" w:rsidDel="0056344F">
            <w:rPr>
              <w:lang w:eastAsia="zh-CN"/>
            </w:rPr>
            <w:delText>identifies the ML model</w:delText>
          </w:r>
          <w:r w:rsidRPr="00F3343B" w:rsidDel="0056344F">
            <w:rPr>
              <w:lang w:eastAsia="ja-JP"/>
            </w:rPr>
            <w:delText xml:space="preserve"> </w:delText>
          </w:r>
          <w:r w:rsidDel="0056344F">
            <w:rPr>
              <w:lang w:eastAsia="ja-JP"/>
            </w:rPr>
            <w:delText>for which the accuracy information needs to be checking</w:delText>
          </w:r>
          <w:r w:rsidDel="0056344F">
            <w:rPr>
              <w:rFonts w:hint="eastAsia"/>
              <w:lang w:eastAsia="zh-CN"/>
            </w:rPr>
            <w:delText>,</w:delText>
          </w:r>
          <w:r w:rsidDel="0056344F">
            <w:rPr>
              <w:lang w:eastAsia="zh-CN"/>
            </w:rPr>
            <w:delText xml:space="preserve"> </w:delText>
          </w:r>
          <w:r w:rsidDel="0056344F">
            <w:rPr>
              <w:lang w:eastAsia="ja-JP"/>
            </w:rPr>
            <w:delText>ML model accuracy metrics.</w:delText>
          </w:r>
        </w:del>
      </w:ins>
    </w:p>
    <w:p w14:paraId="64AFD70E" w14:textId="54D28B48" w:rsidR="00F1635D" w:rsidDel="0056344F" w:rsidRDefault="00F1635D" w:rsidP="00F1635D">
      <w:pPr>
        <w:rPr>
          <w:ins w:id="1770" w:author="Huawei" w:date="2023-01-03T18:55:00Z"/>
          <w:del w:id="1771" w:author="Huawei1" w:date="2023-01-16T13:43:00Z"/>
          <w:lang w:eastAsia="ja-JP"/>
        </w:rPr>
      </w:pPr>
      <w:ins w:id="1772" w:author="Huawei" w:date="2023-01-03T18:55:00Z">
        <w:del w:id="1773" w:author="Huawei1" w:date="2023-01-16T13:43:00Z">
          <w:r w:rsidRPr="00F0713C" w:rsidDel="0056344F">
            <w:rPr>
              <w:b/>
              <w:bCs/>
              <w:lang w:eastAsia="ja-JP"/>
            </w:rPr>
            <w:delText>Outputs, Required:</w:delText>
          </w:r>
          <w:r w:rsidDel="0056344F">
            <w:rPr>
              <w:lang w:eastAsia="ja-JP"/>
            </w:rPr>
            <w:delText xml:space="preserve"> Set of the tuple (Analytics ID, </w:delText>
          </w:r>
          <w:r w:rsidRPr="00B13CF5" w:rsidDel="0056344F">
            <w:rPr>
              <w:lang w:eastAsia="ja-JP"/>
            </w:rPr>
            <w:delText xml:space="preserve">Accuracy </w:delText>
          </w:r>
          <w:r w:rsidDel="0056344F">
            <w:rPr>
              <w:lang w:eastAsia="ja-JP"/>
            </w:rPr>
            <w:delText>i</w:delText>
          </w:r>
          <w:r w:rsidRPr="00B13CF5" w:rsidDel="0056344F">
            <w:rPr>
              <w:lang w:eastAsia="ja-JP"/>
            </w:rPr>
            <w:delText>nformation</w:delText>
          </w:r>
          <w:r w:rsidDel="0056344F">
            <w:rPr>
              <w:lang w:eastAsia="ja-JP"/>
            </w:rPr>
            <w:delText>).</w:delText>
          </w:r>
        </w:del>
      </w:ins>
    </w:p>
    <w:p w14:paraId="3DA7470B" w14:textId="6BA07E1D" w:rsidR="003159A9" w:rsidRPr="00F1635D" w:rsidDel="0056344F" w:rsidRDefault="00F1635D" w:rsidP="00AE7E78">
      <w:pPr>
        <w:rPr>
          <w:del w:id="1774" w:author="Huawei1" w:date="2023-01-16T13:43:00Z"/>
        </w:rPr>
      </w:pPr>
      <w:ins w:id="1775" w:author="Huawei" w:date="2023-01-03T18:55:00Z">
        <w:del w:id="1776" w:author="Huawei1" w:date="2023-01-16T13:43:00Z">
          <w:r w:rsidRPr="00F0713C" w:rsidDel="0056344F">
            <w:rPr>
              <w:b/>
              <w:bCs/>
              <w:lang w:eastAsia="ja-JP"/>
            </w:rPr>
            <w:delText>Outputs, Optional:</w:delText>
          </w:r>
          <w:r w:rsidDel="0056344F">
            <w:rPr>
              <w:lang w:eastAsia="ja-JP"/>
            </w:rPr>
            <w:delText xml:space="preserve"> </w:delText>
          </w:r>
          <w:r w:rsidRPr="009F3228" w:rsidDel="0056344F">
            <w:rPr>
              <w:lang w:eastAsia="zh-CN"/>
            </w:rPr>
            <w:delText>ML Model identifier</w:delText>
          </w:r>
          <w:r w:rsidDel="0056344F">
            <w:rPr>
              <w:lang w:eastAsia="ja-JP"/>
            </w:rPr>
            <w:delText>.</w:delText>
          </w:r>
        </w:del>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6022F" w14:textId="77777777" w:rsidR="00D1673F" w:rsidRDefault="00D1673F">
      <w:r>
        <w:separator/>
      </w:r>
    </w:p>
  </w:endnote>
  <w:endnote w:type="continuationSeparator" w:id="0">
    <w:p w14:paraId="5EB04373" w14:textId="77777777" w:rsidR="00D1673F" w:rsidRDefault="00D1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6723F" w14:textId="77777777" w:rsidR="00D1673F" w:rsidRDefault="00D1673F">
      <w:r>
        <w:separator/>
      </w:r>
    </w:p>
  </w:footnote>
  <w:footnote w:type="continuationSeparator" w:id="0">
    <w:p w14:paraId="4CE28A52" w14:textId="77777777" w:rsidR="00D1673F" w:rsidRDefault="00D16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1C86" w:rsidRDefault="006D1C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1C86" w:rsidRDefault="006D1C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1C86" w:rsidRDefault="006D1C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F4B"/>
    <w:rsid w:val="000653DC"/>
    <w:rsid w:val="00072D78"/>
    <w:rsid w:val="0007728F"/>
    <w:rsid w:val="0008561E"/>
    <w:rsid w:val="00085943"/>
    <w:rsid w:val="000A6394"/>
    <w:rsid w:val="000B7367"/>
    <w:rsid w:val="000B7FED"/>
    <w:rsid w:val="000C038A"/>
    <w:rsid w:val="000C1D5C"/>
    <w:rsid w:val="000C6598"/>
    <w:rsid w:val="000D3A6D"/>
    <w:rsid w:val="000D44B3"/>
    <w:rsid w:val="000D66FB"/>
    <w:rsid w:val="000E5F2E"/>
    <w:rsid w:val="00103C98"/>
    <w:rsid w:val="00103F31"/>
    <w:rsid w:val="001061B8"/>
    <w:rsid w:val="00111A3A"/>
    <w:rsid w:val="00123C2F"/>
    <w:rsid w:val="00127F32"/>
    <w:rsid w:val="0013457D"/>
    <w:rsid w:val="00145D43"/>
    <w:rsid w:val="0014799F"/>
    <w:rsid w:val="00152AD8"/>
    <w:rsid w:val="0017219C"/>
    <w:rsid w:val="00185391"/>
    <w:rsid w:val="00192C46"/>
    <w:rsid w:val="0019464B"/>
    <w:rsid w:val="001A08B3"/>
    <w:rsid w:val="001A7B60"/>
    <w:rsid w:val="001B4D74"/>
    <w:rsid w:val="001B52F0"/>
    <w:rsid w:val="001B7A65"/>
    <w:rsid w:val="001C1C3C"/>
    <w:rsid w:val="001D3471"/>
    <w:rsid w:val="001E41F3"/>
    <w:rsid w:val="001F39D8"/>
    <w:rsid w:val="00200129"/>
    <w:rsid w:val="002016EC"/>
    <w:rsid w:val="00240B9D"/>
    <w:rsid w:val="00241091"/>
    <w:rsid w:val="00242CC1"/>
    <w:rsid w:val="0026004D"/>
    <w:rsid w:val="00260D09"/>
    <w:rsid w:val="002640DD"/>
    <w:rsid w:val="0027543F"/>
    <w:rsid w:val="00275D12"/>
    <w:rsid w:val="002838E8"/>
    <w:rsid w:val="00284FEB"/>
    <w:rsid w:val="00285CAC"/>
    <w:rsid w:val="002860C4"/>
    <w:rsid w:val="00290B84"/>
    <w:rsid w:val="00291FC2"/>
    <w:rsid w:val="0029378F"/>
    <w:rsid w:val="002972FA"/>
    <w:rsid w:val="00297427"/>
    <w:rsid w:val="002A27E3"/>
    <w:rsid w:val="002A32C0"/>
    <w:rsid w:val="002A48EE"/>
    <w:rsid w:val="002B5741"/>
    <w:rsid w:val="002B6F80"/>
    <w:rsid w:val="002D33C9"/>
    <w:rsid w:val="002D59C9"/>
    <w:rsid w:val="002E1832"/>
    <w:rsid w:val="002E472E"/>
    <w:rsid w:val="00300E38"/>
    <w:rsid w:val="00305409"/>
    <w:rsid w:val="003159A9"/>
    <w:rsid w:val="00334015"/>
    <w:rsid w:val="00341954"/>
    <w:rsid w:val="00344531"/>
    <w:rsid w:val="003609EF"/>
    <w:rsid w:val="0036231A"/>
    <w:rsid w:val="00364979"/>
    <w:rsid w:val="00373377"/>
    <w:rsid w:val="00374DD4"/>
    <w:rsid w:val="0038710A"/>
    <w:rsid w:val="00392C2D"/>
    <w:rsid w:val="003A3D10"/>
    <w:rsid w:val="003A73A7"/>
    <w:rsid w:val="003B5552"/>
    <w:rsid w:val="003C2B51"/>
    <w:rsid w:val="003C581E"/>
    <w:rsid w:val="003E1A36"/>
    <w:rsid w:val="003F209E"/>
    <w:rsid w:val="0040004F"/>
    <w:rsid w:val="004005E0"/>
    <w:rsid w:val="004006AE"/>
    <w:rsid w:val="00404BD4"/>
    <w:rsid w:val="00410371"/>
    <w:rsid w:val="0041545B"/>
    <w:rsid w:val="004242F1"/>
    <w:rsid w:val="00437613"/>
    <w:rsid w:val="00441408"/>
    <w:rsid w:val="0046199B"/>
    <w:rsid w:val="00482B44"/>
    <w:rsid w:val="00482C42"/>
    <w:rsid w:val="00495736"/>
    <w:rsid w:val="004A17A5"/>
    <w:rsid w:val="004A6C03"/>
    <w:rsid w:val="004A6FAC"/>
    <w:rsid w:val="004B028F"/>
    <w:rsid w:val="004B75B7"/>
    <w:rsid w:val="004C29E3"/>
    <w:rsid w:val="004C564E"/>
    <w:rsid w:val="004F4454"/>
    <w:rsid w:val="005108FB"/>
    <w:rsid w:val="005116D1"/>
    <w:rsid w:val="00511B06"/>
    <w:rsid w:val="00512494"/>
    <w:rsid w:val="005141D9"/>
    <w:rsid w:val="0051580D"/>
    <w:rsid w:val="00517550"/>
    <w:rsid w:val="005311FF"/>
    <w:rsid w:val="00547111"/>
    <w:rsid w:val="005472B2"/>
    <w:rsid w:val="00550E26"/>
    <w:rsid w:val="005532A7"/>
    <w:rsid w:val="00553801"/>
    <w:rsid w:val="005565ED"/>
    <w:rsid w:val="0055681B"/>
    <w:rsid w:val="00556DF5"/>
    <w:rsid w:val="0056344F"/>
    <w:rsid w:val="005759B2"/>
    <w:rsid w:val="005761C5"/>
    <w:rsid w:val="00592D74"/>
    <w:rsid w:val="005A0921"/>
    <w:rsid w:val="005A7A37"/>
    <w:rsid w:val="005E2C44"/>
    <w:rsid w:val="005E3F46"/>
    <w:rsid w:val="005F5596"/>
    <w:rsid w:val="006028CD"/>
    <w:rsid w:val="00602BB6"/>
    <w:rsid w:val="00603304"/>
    <w:rsid w:val="00603825"/>
    <w:rsid w:val="00621188"/>
    <w:rsid w:val="006257ED"/>
    <w:rsid w:val="0063196B"/>
    <w:rsid w:val="0063725F"/>
    <w:rsid w:val="006451BF"/>
    <w:rsid w:val="00653DE4"/>
    <w:rsid w:val="00662297"/>
    <w:rsid w:val="00665C47"/>
    <w:rsid w:val="00672D22"/>
    <w:rsid w:val="00686F7F"/>
    <w:rsid w:val="0068773F"/>
    <w:rsid w:val="00695808"/>
    <w:rsid w:val="006A1773"/>
    <w:rsid w:val="006B18E4"/>
    <w:rsid w:val="006B2BB4"/>
    <w:rsid w:val="006B316C"/>
    <w:rsid w:val="006B46FB"/>
    <w:rsid w:val="006D1C86"/>
    <w:rsid w:val="006D3290"/>
    <w:rsid w:val="006D5A55"/>
    <w:rsid w:val="006E21FB"/>
    <w:rsid w:val="006F62A0"/>
    <w:rsid w:val="00705FA5"/>
    <w:rsid w:val="00713D7B"/>
    <w:rsid w:val="00716535"/>
    <w:rsid w:val="00740306"/>
    <w:rsid w:val="00752923"/>
    <w:rsid w:val="007734FF"/>
    <w:rsid w:val="00774B35"/>
    <w:rsid w:val="007850B1"/>
    <w:rsid w:val="00786202"/>
    <w:rsid w:val="00786F6B"/>
    <w:rsid w:val="00791346"/>
    <w:rsid w:val="00792342"/>
    <w:rsid w:val="007977A8"/>
    <w:rsid w:val="007A0D9A"/>
    <w:rsid w:val="007B0AF0"/>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72B3C"/>
    <w:rsid w:val="008800F5"/>
    <w:rsid w:val="008814F4"/>
    <w:rsid w:val="0088328C"/>
    <w:rsid w:val="0088637C"/>
    <w:rsid w:val="008863B9"/>
    <w:rsid w:val="008A45A6"/>
    <w:rsid w:val="008B4EE9"/>
    <w:rsid w:val="008D3CCC"/>
    <w:rsid w:val="008E0C62"/>
    <w:rsid w:val="008F3789"/>
    <w:rsid w:val="008F67C2"/>
    <w:rsid w:val="008F686C"/>
    <w:rsid w:val="008F6F77"/>
    <w:rsid w:val="00906B02"/>
    <w:rsid w:val="00910A40"/>
    <w:rsid w:val="009148DE"/>
    <w:rsid w:val="00915275"/>
    <w:rsid w:val="00941E30"/>
    <w:rsid w:val="009429CE"/>
    <w:rsid w:val="0097263F"/>
    <w:rsid w:val="00975BA7"/>
    <w:rsid w:val="009777D9"/>
    <w:rsid w:val="00982C9B"/>
    <w:rsid w:val="00985B43"/>
    <w:rsid w:val="00991B88"/>
    <w:rsid w:val="00995307"/>
    <w:rsid w:val="0099665F"/>
    <w:rsid w:val="00997D28"/>
    <w:rsid w:val="009A5753"/>
    <w:rsid w:val="009A579D"/>
    <w:rsid w:val="009A728A"/>
    <w:rsid w:val="009B57E7"/>
    <w:rsid w:val="009C4E6F"/>
    <w:rsid w:val="009E0CBB"/>
    <w:rsid w:val="009E3297"/>
    <w:rsid w:val="009F2D9A"/>
    <w:rsid w:val="009F734F"/>
    <w:rsid w:val="009F74B7"/>
    <w:rsid w:val="00A20F6E"/>
    <w:rsid w:val="00A246B6"/>
    <w:rsid w:val="00A32408"/>
    <w:rsid w:val="00A46D04"/>
    <w:rsid w:val="00A47E70"/>
    <w:rsid w:val="00A50CF0"/>
    <w:rsid w:val="00A51FAA"/>
    <w:rsid w:val="00A54225"/>
    <w:rsid w:val="00A62B3C"/>
    <w:rsid w:val="00A7671C"/>
    <w:rsid w:val="00A94297"/>
    <w:rsid w:val="00AA2CBC"/>
    <w:rsid w:val="00AA373B"/>
    <w:rsid w:val="00AA5963"/>
    <w:rsid w:val="00AB4C1C"/>
    <w:rsid w:val="00AB7299"/>
    <w:rsid w:val="00AC5820"/>
    <w:rsid w:val="00AD0EF5"/>
    <w:rsid w:val="00AD1CD8"/>
    <w:rsid w:val="00AE7D03"/>
    <w:rsid w:val="00AE7E78"/>
    <w:rsid w:val="00AF0150"/>
    <w:rsid w:val="00AF12E6"/>
    <w:rsid w:val="00B163B5"/>
    <w:rsid w:val="00B258BB"/>
    <w:rsid w:val="00B42723"/>
    <w:rsid w:val="00B44862"/>
    <w:rsid w:val="00B46882"/>
    <w:rsid w:val="00B55BFE"/>
    <w:rsid w:val="00B56985"/>
    <w:rsid w:val="00B66575"/>
    <w:rsid w:val="00B66CA4"/>
    <w:rsid w:val="00B67B97"/>
    <w:rsid w:val="00B75E0D"/>
    <w:rsid w:val="00B80AEC"/>
    <w:rsid w:val="00B968C8"/>
    <w:rsid w:val="00B97070"/>
    <w:rsid w:val="00BA2A10"/>
    <w:rsid w:val="00BA3EC5"/>
    <w:rsid w:val="00BA51D9"/>
    <w:rsid w:val="00BB1AC3"/>
    <w:rsid w:val="00BB5DFC"/>
    <w:rsid w:val="00BB7E2C"/>
    <w:rsid w:val="00BC04D8"/>
    <w:rsid w:val="00BC38A9"/>
    <w:rsid w:val="00BD279D"/>
    <w:rsid w:val="00BD6BB8"/>
    <w:rsid w:val="00BE4B9A"/>
    <w:rsid w:val="00BF463D"/>
    <w:rsid w:val="00BF51D2"/>
    <w:rsid w:val="00C0291C"/>
    <w:rsid w:val="00C1077E"/>
    <w:rsid w:val="00C15078"/>
    <w:rsid w:val="00C20A98"/>
    <w:rsid w:val="00C223E2"/>
    <w:rsid w:val="00C36B31"/>
    <w:rsid w:val="00C53297"/>
    <w:rsid w:val="00C61ACA"/>
    <w:rsid w:val="00C66BA2"/>
    <w:rsid w:val="00C72374"/>
    <w:rsid w:val="00C76227"/>
    <w:rsid w:val="00C870F6"/>
    <w:rsid w:val="00C8791F"/>
    <w:rsid w:val="00C913AD"/>
    <w:rsid w:val="00C95985"/>
    <w:rsid w:val="00CB0C3C"/>
    <w:rsid w:val="00CC1E2C"/>
    <w:rsid w:val="00CC5026"/>
    <w:rsid w:val="00CC68D0"/>
    <w:rsid w:val="00CD3E48"/>
    <w:rsid w:val="00CD61B0"/>
    <w:rsid w:val="00CE1002"/>
    <w:rsid w:val="00CE131D"/>
    <w:rsid w:val="00CE573D"/>
    <w:rsid w:val="00CF35A0"/>
    <w:rsid w:val="00CF630B"/>
    <w:rsid w:val="00D03F9A"/>
    <w:rsid w:val="00D06D51"/>
    <w:rsid w:val="00D1673F"/>
    <w:rsid w:val="00D22D49"/>
    <w:rsid w:val="00D24991"/>
    <w:rsid w:val="00D30A52"/>
    <w:rsid w:val="00D32A9F"/>
    <w:rsid w:val="00D4442E"/>
    <w:rsid w:val="00D45D49"/>
    <w:rsid w:val="00D50255"/>
    <w:rsid w:val="00D62042"/>
    <w:rsid w:val="00D62FA2"/>
    <w:rsid w:val="00D66520"/>
    <w:rsid w:val="00D718DA"/>
    <w:rsid w:val="00D74D63"/>
    <w:rsid w:val="00D806ED"/>
    <w:rsid w:val="00D84AE9"/>
    <w:rsid w:val="00D933D8"/>
    <w:rsid w:val="00D9668C"/>
    <w:rsid w:val="00DA1782"/>
    <w:rsid w:val="00DA18D9"/>
    <w:rsid w:val="00DA1C0B"/>
    <w:rsid w:val="00DA3E3D"/>
    <w:rsid w:val="00DA71AE"/>
    <w:rsid w:val="00DB2907"/>
    <w:rsid w:val="00DB6FFB"/>
    <w:rsid w:val="00DC029B"/>
    <w:rsid w:val="00DC418E"/>
    <w:rsid w:val="00DC5F13"/>
    <w:rsid w:val="00DD523D"/>
    <w:rsid w:val="00DE34CF"/>
    <w:rsid w:val="00DE5975"/>
    <w:rsid w:val="00DE71E2"/>
    <w:rsid w:val="00E0043C"/>
    <w:rsid w:val="00E042FA"/>
    <w:rsid w:val="00E10964"/>
    <w:rsid w:val="00E13F3D"/>
    <w:rsid w:val="00E22C41"/>
    <w:rsid w:val="00E23CA5"/>
    <w:rsid w:val="00E34898"/>
    <w:rsid w:val="00E40102"/>
    <w:rsid w:val="00E54ED1"/>
    <w:rsid w:val="00E575BF"/>
    <w:rsid w:val="00E8116B"/>
    <w:rsid w:val="00E84668"/>
    <w:rsid w:val="00E849C0"/>
    <w:rsid w:val="00EA4616"/>
    <w:rsid w:val="00EB09B7"/>
    <w:rsid w:val="00EB2B74"/>
    <w:rsid w:val="00EB5CFA"/>
    <w:rsid w:val="00EC7413"/>
    <w:rsid w:val="00ED37F6"/>
    <w:rsid w:val="00ED4B3F"/>
    <w:rsid w:val="00EE0A92"/>
    <w:rsid w:val="00EE5550"/>
    <w:rsid w:val="00EE7D7C"/>
    <w:rsid w:val="00EF2EC0"/>
    <w:rsid w:val="00EF3A80"/>
    <w:rsid w:val="00EF6A2F"/>
    <w:rsid w:val="00F121D6"/>
    <w:rsid w:val="00F146BC"/>
    <w:rsid w:val="00F162EF"/>
    <w:rsid w:val="00F1635D"/>
    <w:rsid w:val="00F25D98"/>
    <w:rsid w:val="00F300FB"/>
    <w:rsid w:val="00F45BD0"/>
    <w:rsid w:val="00F57B43"/>
    <w:rsid w:val="00F646B4"/>
    <w:rsid w:val="00F768A1"/>
    <w:rsid w:val="00F77B0A"/>
    <w:rsid w:val="00F8540A"/>
    <w:rsid w:val="00F85563"/>
    <w:rsid w:val="00F862E8"/>
    <w:rsid w:val="00F93163"/>
    <w:rsid w:val="00F96935"/>
    <w:rsid w:val="00FA0190"/>
    <w:rsid w:val="00FB1991"/>
    <w:rsid w:val="00FB6386"/>
    <w:rsid w:val="00FB7E4B"/>
    <w:rsid w:val="00FD0C34"/>
    <w:rsid w:val="00FD454C"/>
    <w:rsid w:val="00FE2EAC"/>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D4442E"/>
    <w:rPr>
      <w:rFonts w:ascii="Times New Roman" w:hAnsi="Times New Roman"/>
      <w:color w:val="FF0000"/>
      <w:lang w:val="en-GB" w:eastAsia="en-US"/>
    </w:rPr>
  </w:style>
  <w:style w:type="character" w:customStyle="1" w:styleId="2Char">
    <w:name w:val="标题 2 Char"/>
    <w:basedOn w:val="a0"/>
    <w:link w:val="2"/>
    <w:rsid w:val="00F1635D"/>
    <w:rPr>
      <w:rFonts w:ascii="Arial" w:hAnsi="Arial"/>
      <w:sz w:val="32"/>
      <w:lang w:val="en-GB" w:eastAsia="en-US"/>
    </w:rPr>
  </w:style>
  <w:style w:type="character" w:customStyle="1" w:styleId="3Char">
    <w:name w:val="标题 3 Char"/>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PowerPoint_____2.ppt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____1.ppt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CCE69-1B7D-4B4E-BE5A-01BCDDD3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10008</Words>
  <Characters>57048</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2023-01-17T06:25:00Z</dcterms:created>
  <dcterms:modified xsi:type="dcterms:W3CDTF">2023-01-17T06:25:00Z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(2)mfhwGUIbTkf4RIwZnP3XvDLSDsgceuaIaedjF4lNzXoGrNfhaAr20s6QifxruL7ah1tuJXnA
0GjflzC5b1+Ye2mSYZKB2iCSRM1A2VSP/7fzjw1hbSpXmCGISqfVqSXUxmXb05F6J9fLMzxA
sSvYQkS0H2alMnZPxR8HfqfEvY649kk95plvHIXpU69PsDfaylOG4poHAd3Eify6xX9H91VD
+3YmjdHk2m9AdW9PwN</vt:lpwstr>
  </property>
  <property fmtid="{D5CDD505-2E9C-101B-9397-08002B2CF9AE}" pid="22" name="_2015_ms_pID_7253431">
    <vt:lpwstr>OVN6QrnPHGqsgpa8hwbydn9NcsvatrEHjZFLd/HyqIN0ibdXGfYblX
OB7A3hJI0a/L7m3OContJ5cgQBlmXAm1uUmTTLmWNEpUTFoq02LohImv1bPNWelnckzSxpY0
KEUlFKrzXeJSMYisK8QjWjiN1Fzxs63oKXpOdBVuEQSwFYA1BNXWA23SIs0XVHZ3ZAI=</vt:lpwstr>
  </property>
</Properties>
</file>